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</w:p>
    <w:p w:rsidR="00FE07F6" w:rsidRDefault="00FE07F6" w:rsidP="00DD2BFE">
      <w:pPr>
        <w:spacing w:after="0" w:line="240" w:lineRule="auto"/>
        <w:ind w:left="-90" w:right="40" w:firstLine="90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Cererea de finanțare pentru proiecte </w:t>
      </w:r>
      <w:ins w:id="0" w:author="Valentin Simion" w:date="2017-10-20T12:47:00Z">
        <w:r w:rsidR="00381779">
          <w:rPr>
            <w:rFonts w:ascii="Times New Roman" w:eastAsia="Times New Roman" w:hAnsi="Times New Roman" w:cs="Times New Roman"/>
            <w:b/>
            <w:bCs/>
            <w:w w:val="95"/>
            <w:sz w:val="19"/>
            <w:szCs w:val="19"/>
            <w:lang w:val="en-US"/>
          </w:rPr>
          <w:t xml:space="preserve">de investiții </w:t>
        </w:r>
      </w:ins>
      <w:r w:rsidR="00DD2BFE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privind decontaminarea siturilor poluate istoric</w:t>
      </w: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</w:t>
      </w:r>
      <w:del w:id="1" w:author="Valentin Simion" w:date="2017-10-20T12:47:00Z">
        <w:r w:rsidR="00DD2BFE" w:rsidDel="00381779">
          <w:rPr>
            <w:rFonts w:ascii="Times New Roman" w:eastAsia="Times New Roman" w:hAnsi="Times New Roman" w:cs="Times New Roman"/>
            <w:b/>
            <w:bCs/>
            <w:w w:val="95"/>
            <w:sz w:val="19"/>
            <w:szCs w:val="19"/>
            <w:lang w:val="en-US"/>
          </w:rPr>
          <w:delText>non-majore</w:delText>
        </w:r>
        <w:r w:rsidDel="00381779">
          <w:rPr>
            <w:rFonts w:ascii="Times New Roman" w:eastAsia="Times New Roman" w:hAnsi="Times New Roman" w:cs="Times New Roman"/>
            <w:b/>
            <w:bCs/>
            <w:w w:val="95"/>
            <w:sz w:val="19"/>
            <w:szCs w:val="19"/>
            <w:lang w:val="en-US"/>
          </w:rPr>
          <w:delText>/</w:delText>
        </w:r>
      </w:del>
    </w:p>
    <w:p w:rsidR="001F28F6" w:rsidRPr="00FE07F6" w:rsidRDefault="001F28F6" w:rsidP="00DD2BFE">
      <w:pPr>
        <w:spacing w:after="0" w:line="240" w:lineRule="auto"/>
        <w:ind w:right="40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del w:id="2" w:author="Valentin Simion" w:date="2017-10-20T12:46:00Z">
        <w:r w:rsidRPr="001F28F6" w:rsidDel="00381779">
          <w:rPr>
            <w:rFonts w:ascii="Times New Roman" w:eastAsia="Times New Roman" w:hAnsi="Times New Roman" w:cs="Times New Roman"/>
            <w:b/>
            <w:bCs/>
            <w:w w:val="95"/>
            <w:sz w:val="19"/>
            <w:szCs w:val="19"/>
            <w:lang w:val="en-US"/>
          </w:rPr>
          <w:delText>Fo</w:delText>
        </w:r>
        <w:r w:rsidRPr="00FE07F6" w:rsidDel="00381779">
          <w:rPr>
            <w:rFonts w:ascii="Times New Roman" w:eastAsia="Times New Roman" w:hAnsi="Times New Roman" w:cs="Times New Roman"/>
            <w:b/>
            <w:bCs/>
            <w:w w:val="95"/>
            <w:sz w:val="19"/>
            <w:szCs w:val="19"/>
            <w:lang w:val="en-US"/>
          </w:rPr>
          <w:delText>r</w:delText>
        </w:r>
        <w:r w:rsidRPr="001F28F6" w:rsidDel="00381779">
          <w:rPr>
            <w:rFonts w:ascii="Times New Roman" w:eastAsia="Times New Roman" w:hAnsi="Times New Roman" w:cs="Times New Roman"/>
            <w:b/>
            <w:bCs/>
            <w:w w:val="95"/>
            <w:sz w:val="19"/>
            <w:szCs w:val="19"/>
            <w:lang w:val="en-US"/>
          </w:rPr>
          <w:delText>matul</w:delText>
        </w:r>
        <w:r w:rsidRPr="00FE07F6" w:rsidDel="00381779">
          <w:rPr>
            <w:rFonts w:ascii="Times New Roman" w:eastAsia="Times New Roman" w:hAnsi="Times New Roman" w:cs="Times New Roman"/>
            <w:b/>
            <w:bCs/>
            <w:w w:val="95"/>
            <w:sz w:val="19"/>
            <w:szCs w:val="19"/>
            <w:lang w:val="en-US"/>
          </w:rPr>
          <w:delText xml:space="preserve"> pentru transmiterea informațiilor privind un proiect major</w:delText>
        </w:r>
      </w:del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40" w:lineRule="auto"/>
        <w:ind w:left="4605" w:right="4585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EU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REGIONALĂ/FONDUL</w:t>
      </w:r>
      <w:r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9B11284" wp14:editId="6920111E">
                <wp:simplePos x="0" y="0"/>
                <wp:positionH relativeFrom="page">
                  <wp:posOffset>851535</wp:posOffset>
                </wp:positionH>
                <wp:positionV relativeFrom="paragraph">
                  <wp:posOffset>238125</wp:posOffset>
                </wp:positionV>
                <wp:extent cx="5857240" cy="506095"/>
                <wp:effectExtent l="3810" t="9525" r="6350" b="8255"/>
                <wp:wrapNone/>
                <wp:docPr id="2594" name="Group 2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7240" cy="506095"/>
                          <a:chOff x="1341" y="375"/>
                          <a:chExt cx="9224" cy="797"/>
                        </a:xfrm>
                      </wpg:grpSpPr>
                      <wpg:grpSp>
                        <wpg:cNvPr id="2595" name="Group 2311"/>
                        <wpg:cNvGrpSpPr>
                          <a:grpSpLocks/>
                        </wpg:cNvGrpSpPr>
                        <wpg:grpSpPr bwMode="auto">
                          <a:xfrm>
                            <a:off x="1347" y="382"/>
                            <a:ext cx="9212" cy="2"/>
                            <a:chOff x="1347" y="382"/>
                            <a:chExt cx="9212" cy="2"/>
                          </a:xfrm>
                        </wpg:grpSpPr>
                        <wps:wsp>
                          <wps:cNvPr id="2596" name="Freeform 2312"/>
                          <wps:cNvSpPr>
                            <a:spLocks/>
                          </wps:cNvSpPr>
                          <wps:spPr bwMode="auto">
                            <a:xfrm>
                              <a:off x="1347" y="382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309"/>
                        <wpg:cNvGrpSpPr>
                          <a:grpSpLocks/>
                        </wpg:cNvGrpSpPr>
                        <wpg:grpSpPr bwMode="auto">
                          <a:xfrm>
                            <a:off x="1347" y="1167"/>
                            <a:ext cx="9212" cy="2"/>
                            <a:chOff x="1347" y="1167"/>
                            <a:chExt cx="9212" cy="2"/>
                          </a:xfrm>
                        </wpg:grpSpPr>
                        <wps:wsp>
                          <wps:cNvPr id="2598" name="Freeform 2310"/>
                          <wps:cNvSpPr>
                            <a:spLocks/>
                          </wps:cNvSpPr>
                          <wps:spPr bwMode="auto">
                            <a:xfrm>
                              <a:off x="1347" y="116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307"/>
                        <wpg:cNvGrpSpPr>
                          <a:grpSpLocks/>
                        </wpg:cNvGrpSpPr>
                        <wpg:grpSpPr bwMode="auto">
                          <a:xfrm>
                            <a:off x="3133" y="387"/>
                            <a:ext cx="2" cy="774"/>
                            <a:chOff x="3133" y="387"/>
                            <a:chExt cx="2" cy="774"/>
                          </a:xfrm>
                        </wpg:grpSpPr>
                        <wps:wsp>
                          <wps:cNvPr id="2600" name="Freeform 2308"/>
                          <wps:cNvSpPr>
                            <a:spLocks/>
                          </wps:cNvSpPr>
                          <wps:spPr bwMode="auto">
                            <a:xfrm>
                              <a:off x="3133" y="387"/>
                              <a:ext cx="2" cy="774"/>
                            </a:xfrm>
                            <a:custGeom>
                              <a:avLst/>
                              <a:gdLst>
                                <a:gd name="T0" fmla="+- 0 387 387"/>
                                <a:gd name="T1" fmla="*/ 387 h 774"/>
                                <a:gd name="T2" fmla="+- 0 1161 387"/>
                                <a:gd name="T3" fmla="*/ 1161 h 7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4">
                                  <a:moveTo>
                                    <a:pt x="0" y="0"/>
                                  </a:moveTo>
                                  <a:lnTo>
                                    <a:pt x="0" y="774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305"/>
                        <wpg:cNvGrpSpPr>
                          <a:grpSpLocks/>
                        </wpg:cNvGrpSpPr>
                        <wpg:grpSpPr bwMode="auto">
                          <a:xfrm>
                            <a:off x="1347" y="774"/>
                            <a:ext cx="9212" cy="2"/>
                            <a:chOff x="1347" y="774"/>
                            <a:chExt cx="9212" cy="2"/>
                          </a:xfrm>
                        </wpg:grpSpPr>
                        <wps:wsp>
                          <wps:cNvPr id="2602" name="Freeform 2306"/>
                          <wps:cNvSpPr>
                            <a:spLocks/>
                          </wps:cNvSpPr>
                          <wps:spPr bwMode="auto">
                            <a:xfrm>
                              <a:off x="1347" y="774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C7C950" id="Group 2304" o:spid="_x0000_s1026" style="position:absolute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    <v:path arrowok="t" o:connecttype="custom" o:connectlocs="0,0;9212,0" o:connectangles="0,0"/>
                  </v:shape>
                </v:group>
    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    <v:path arrowok="t" o:connecttype="custom" o:connectlocs="0,0;9212,0" o:connectangles="0,0"/>
                  </v:shape>
                </v:group>
    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    <v:path arrowok="t" o:connecttype="custom" o:connectlocs="0,387;0,1161" o:connectangles="0,0"/>
                  </v:shape>
                </v:group>
    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    <v:path arrowok="t" o:connecttype="custom" o:connectlocs="0,0;921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maxlength</w:t>
      </w:r>
      <w:bookmarkStart w:id="3" w:name="_GoBack"/>
      <w:bookmarkEnd w:id="3"/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7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1F28F6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0E3D8A76" wp14:editId="69F58D2F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258A02"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0C362662" wp14:editId="146B3D12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5C1612"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12893E" wp14:editId="6F280815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DCAF181" wp14:editId="1D9FE703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1A6E2F64" wp14:editId="101CC5E1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7620" t="10795" r="8890" b="6985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062B5E"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AE00535" wp14:editId="3F348C22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DF0D1EF" wp14:editId="7AB2B901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35704CE1" wp14:editId="304234C6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7620" t="6985" r="9525" b="3175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C99B52"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6EF4C05" wp14:editId="55444F94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7620" t="8255" r="9525" b="1905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8A06A5"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38ADD308" wp14:editId="7F85B3D1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7620" t="8890" r="9525" b="127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A0809D"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475057EE" wp14:editId="704A1ACD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7620" t="12700" r="9525" b="6985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23A1C4"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65F32667" wp14:editId="3C15280B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7620" t="12700" r="9525" b="6985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A85D3A"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A.4.4.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12ADF3AF" wp14:editId="366A3134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7620" t="8890" r="9525" b="127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4FEE95"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22EE6D50" wp14:editId="2FE44C3D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BC7748"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ene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ivat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 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conțină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îndeplinite</w:t>
      </w:r>
      <w:r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tă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644D8026" wp14:editId="0C3A104B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6F4848"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381779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381779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381779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381779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381779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A8FC299" wp14:editId="682927A5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DE2CA66" wp14:editId="507B5C48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381779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381779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381779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381779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381779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381779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381779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27901CF6" wp14:editId="5EB3C4EF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167D2A"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381779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381779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381779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381779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381779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381779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381779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381779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381779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381779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381779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1F28F6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3196EE2D" wp14:editId="063BF6AA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6BCEF4"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457281B8" wp14:editId="54E73EE4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7620" t="6985" r="9525" b="3175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70414F"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4664A2DE" wp14:editId="1DC90A06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F54518"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49246D2" wp14:editId="3AB3BA6F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C040D7E" wp14:editId="62865418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5654F4D5" wp14:editId="14418099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7620" t="8255" r="9525" b="1905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1065DE"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FEF32AB" wp14:editId="06778FBC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3D1C8F5" wp14:editId="1217388C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1FE108A9" wp14:editId="1715FEE8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49E182"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414" w:right="7537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input='S'&gt;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41E0D702" wp14:editId="69A54190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7620" t="8255" r="9525" b="1905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A656B1"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3D1295A" wp14:editId="0A2C14BA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823CB6E" wp14:editId="70402D13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690E243E" wp14:editId="5E913F8E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68B041"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5400D0C" wp14:editId="05412C67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05110E2" wp14:editId="3101810C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21C0861F" wp14:editId="71E62827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7620" t="11430" r="8890" b="635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5BACF5"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major care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 programare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2007-2013,</w:t>
      </w:r>
      <w:r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cursul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căreia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una</w:t>
      </w:r>
      <w:r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multe etape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iar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2014-2020,</w:t>
      </w:r>
      <w:r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 a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finalizată,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timp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etapa u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mătoare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259F58A8" wp14:editId="6D18DB80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12700" t="5080" r="9525" b="508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E63556"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DA9BFB9" wp14:editId="242D10B9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FE74E10" wp14:editId="17AAB93F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0B915C10" wp14:editId="628591CD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12700" t="10160" r="9525" b="9525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3E4B0F"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582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393743F5" wp14:editId="1836E9B8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83CD24"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0DB0F7E9" wp14:editId="592364BC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7620" t="11430" r="9525" b="8255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396989"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3DDC57E3" wp14:editId="49248644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BB350C"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193FC0A3" wp14:editId="3DCDF034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7620" t="10795" r="9525" b="889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DD9AB2"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2084BD34" wp14:editId="1F5B4437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7620" t="6985" r="8890" b="10795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E0603C"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381779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381779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381779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381779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381779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381779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381779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381779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381779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381779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381779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381779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381779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381779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381779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381779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0B54C109" wp14:editId="4D7E1B95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7620" t="5715" r="9525" b="4445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798117"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79F50E7F" wp14:editId="493A298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EFDAE6"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7570E02" wp14:editId="41C13BE4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D237983" wp14:editId="44F96EB5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381779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381779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381779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381779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381779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381779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381779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381779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381779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381779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3018E09C" wp14:editId="456D85C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2F5B2C"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15B12916" wp14:editId="48820104">
                <wp:simplePos x="0" y="0"/>
                <wp:positionH relativeFrom="page">
                  <wp:posOffset>1293495</wp:posOffset>
                </wp:positionH>
                <wp:positionV relativeFrom="paragraph">
                  <wp:posOffset>1232535</wp:posOffset>
                </wp:positionV>
                <wp:extent cx="5412105" cy="256540"/>
                <wp:effectExtent l="7620" t="13335" r="9525" b="635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0D9929" id="Group 2070" o:spid="_x0000_s1026" style="position:absolute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3E6DCFFE" wp14:editId="15D11F70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7620" t="5715" r="8890" b="12065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DF35A8"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381779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381779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381779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 wp14:anchorId="12AFCF33" wp14:editId="7DACA440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374" name="Group 2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375" name="Freeform 2067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725096" id="Group 2066" o:spid="_x0000_s1026" style="position:absolute;margin-left:101.9pt;margin-top:17.85pt;width:426.05pt;height:.1pt;z-index:-251623424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    <v:shape id="Freeform 2067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381779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381779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381779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381779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381779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381779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381779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381779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381779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381779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381779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381779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381779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381779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381779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63262B73" wp14:editId="4A5DD2E3">
                <wp:simplePos x="0" y="0"/>
                <wp:positionH relativeFrom="page">
                  <wp:posOffset>1294130</wp:posOffset>
                </wp:positionH>
                <wp:positionV relativeFrom="paragraph">
                  <wp:posOffset>464820</wp:posOffset>
                </wp:positionV>
                <wp:extent cx="5410835" cy="1270"/>
                <wp:effectExtent l="8255" t="7620" r="10160" b="10160"/>
                <wp:wrapNone/>
                <wp:docPr id="2372" name="Group 2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732"/>
                          <a:chExt cx="8521" cy="2"/>
                        </a:xfrm>
                      </wpg:grpSpPr>
                      <wps:wsp>
                        <wps:cNvPr id="2373" name="Freeform 2065"/>
                        <wps:cNvSpPr>
                          <a:spLocks/>
                        </wps:cNvSpPr>
                        <wps:spPr bwMode="auto">
                          <a:xfrm>
                            <a:off x="2038" y="732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A810B6" id="Group 2064" o:spid="_x0000_s1026" style="position:absolute;margin-left:101.9pt;margin-top:36.6pt;width:426.05pt;height:.1pt;z-index:-251622400;mso-position-horizontal-relative:page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    <v:shape id="Freeform 2065" o:spid="_x0000_s1027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odei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ei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cofinan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>
        <w:rPr>
          <w:rFonts w:ascii="Times New Roman" w:eastAsia="Times New Roman" w:hAnsi="Times New Roman" w:cs="Times New Roman"/>
          <w:sz w:val="17"/>
          <w:szCs w:val="17"/>
        </w:rPr>
        <w:t>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reduse,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mulă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(rata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este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lectată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rata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cofi­ nanțare</w:t>
      </w:r>
      <w:r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>
        <w:rPr>
          <w:rFonts w:ascii="Times New Roman" w:eastAsia="Times New Roman" w:hAnsi="Times New Roman" w:cs="Times New Roman"/>
          <w:sz w:val="17"/>
          <w:szCs w:val="17"/>
        </w:rPr>
        <w:t>ei 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itare,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ceea ce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naștere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finanță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reduse)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costu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ale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sunt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egale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 suma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menționată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la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punctul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1F28F6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C702ED3" wp14:editId="46C11EC2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DAB33E"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79C5C49A" wp14:editId="331436C4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7620" t="6985" r="9525" b="3175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BB4441"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2985C98F" wp14:editId="0C9229F3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7620" t="10795" r="9525" b="889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F2EE0C"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5E600F31" wp14:editId="2633A25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D21B0B"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25E6DD43" wp14:editId="24C31308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281825"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D.3.1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6ABDDC84" wp14:editId="10C1A027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7620" t="8255" r="9525" b="1905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824476"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1F28F6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F29B6BB" wp14:editId="2E541779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7620" t="8255" r="9525" b="1905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B929C8"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6B155A64" wp14:editId="2D399B93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DDBF8E"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381779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381779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381779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381779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161229F3" wp14:editId="51E0170F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7620" t="6985" r="9525" b="1143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FB9870"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1CE174BE" wp14:editId="10484BC8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7620" t="6350" r="9525" b="11430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8E5197"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408FF852" wp14:editId="6E363242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7620" t="5715" r="9525" b="4445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FDC9EE"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381779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381779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381779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381779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381779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381779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381779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381779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381779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381779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381779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381779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</w:tr>
      <w:tr w:rsidR="001F28F6" w:rsidTr="00381779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381779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30331154" wp14:editId="322C8707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521622"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381779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381779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381779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381779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7144E444" wp14:editId="7AF604E7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65A38F"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381779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381779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381779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381779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381779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381779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381779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381779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381779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381779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1F28F6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4B270A07" wp14:editId="33B88EFA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96BA7D"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4A51DDE4" wp14:editId="41BA6233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7620" t="5715" r="9525" b="4445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C3FF26"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2656075C" wp14:editId="4D651D2D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7620" t="11430" r="9525" b="8255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1F70CA"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3B1D2F80" wp14:editId="69B40768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7620" t="12700" r="9525" b="6985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E46BFE"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3A8D0CAE" wp14:editId="502C3844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93B1B3"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B77665D" wp14:editId="3E9ED993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F0DA36F" wp14:editId="7943BAA7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365C9713" wp14:editId="191C77DD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7620" t="11430" r="9525" b="8255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E00FA5"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cazul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>
        <w:rPr>
          <w:rFonts w:ascii="Times New Roman" w:eastAsia="Times New Roman" w:hAnsi="Times New Roman" w:cs="Times New Roman"/>
          <w:sz w:val="19"/>
          <w:szCs w:val="19"/>
        </w:rPr>
        <w:t>avu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vedere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taxe,</w:t>
      </w:r>
      <w:r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cum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acope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42F2975" wp14:editId="505654FB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B06F52E" wp14:editId="74F8B0F0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03A8CF1E" wp14:editId="7E1E62F9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7620" t="5080" r="9525" b="508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06FEF7"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EC7E9AF" wp14:editId="065CC8E7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093EFCE" wp14:editId="366379EB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2148FC2C" wp14:editId="07FEE89F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7620" t="8890" r="9525" b="127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1EE9E8"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ost</w:t>
      </w:r>
      <w:r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luată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considerare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accesibilitatea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taxelor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(Vă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nizați</w:t>
      </w:r>
      <w:r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detalii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caseta 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text)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92EDDEC" wp14:editId="76048F7B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8015F57" wp14:editId="57B3579C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1634CEB2" wp14:editId="02EA4009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7620" t="8890" r="9525" b="127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3CAEE5"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6FA743AD" wp14:editId="7EDC3CB5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7620" t="13335" r="9525" b="635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812913"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381779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381779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381779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381779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6211DC12" wp14:editId="6234832A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6E400E"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381779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4" w:after="0" w:line="220" w:lineRule="exact"/>
            </w:pPr>
          </w:p>
          <w:p w:rsidR="001F28F6" w:rsidRDefault="001F28F6" w:rsidP="00381779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381779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381779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381779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381779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1398E04A" wp14:editId="6AE13E4A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8255" t="12065" r="10160" b="5715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844CEC"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381779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381779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381779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381779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381779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381779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381779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381779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381779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381779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381779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381779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381779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381779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E1F7AB1" wp14:editId="78B2C205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51C640"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7CCA4554" wp14:editId="76D2B01B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7620" t="8890" r="9525" b="127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A25F87"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0BBB011C" wp14:editId="2026480B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7620" t="9525" r="9525" b="635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77D569"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E.2.5.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77A6A2A9" wp14:editId="4EBB3756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7620" t="10160" r="9525" b="9525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3B3DED"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381779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381779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381779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381779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1F28F6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7F46C783" wp14:editId="5960F4A9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7620" t="4445" r="9525" b="5715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415644"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iabile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identi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ica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fiind</w:t>
      </w:r>
      <w:r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itice?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7796CBD6" wp14:editId="6F16C5C7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7620" t="4445" r="9525" b="5715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020F5C"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57AE5901" wp14:editId="569962FD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7620" t="9525" r="9525" b="635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CC5E61"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557765C4" wp14:editId="6087F295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7620" t="5080" r="9525" b="508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F7DF50"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1F28F6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5A722AEC" wp14:editId="68E5960B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21CF26"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>
        <w:rPr>
          <w:rFonts w:ascii="Times New Roman" w:eastAsia="Times New Roman" w:hAnsi="Times New Roman" w:cs="Times New Roman"/>
          <w:sz w:val="17"/>
          <w:szCs w:val="17"/>
        </w:rPr>
        <w:t>ie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inclusă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icea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tizate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organizat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licitația 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operațiune)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tizarea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prevăzută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licitație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4ABA1CEE" wp14:editId="60F4B6BE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7620" t="6985" r="9525" b="3175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E6005F"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27138086" wp14:editId="323664EE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7620" t="4445" r="9525" b="5715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3C3BFD"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BCAC68A" wp14:editId="5D2F924B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50C3253" wp14:editId="3FF33CEB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74E7FF" wp14:editId="2CF51FAB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2CCAAAD" wp14:editId="10BC9A99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2E839AB4" wp14:editId="09D2AAEF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D44E4A"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71F4477F" wp14:editId="4367C793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5080" t="4445" r="9525" b="5715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A194E8"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7F6036BA" wp14:editId="29208617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7620" t="13335" r="9525" b="635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CC35B0"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5FC4F865" wp14:editId="227A24F1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70E7AE"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42E7FAC2" wp14:editId="588BA9B6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C45F04"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00FA7EAB" wp14:editId="24DA078B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7620" t="10160" r="9525" b="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A343CD"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60136C" wp14:editId="0FD5F6DC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E6BFED6" wp14:editId="301C11F6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3FE9E960" wp14:editId="0BAAEE01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11430" t="13335" r="9525" b="635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94C281"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77965F2" wp14:editId="4748B6A0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B92FD6D" wp14:editId="61112E9D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B362C14" wp14:editId="1845DC73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B26F1E2" wp14:editId="301A373B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78C59AE3" wp14:editId="4FD3E91B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8255" t="12065" r="8255" b="5715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6D7D17"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0FA2875B" wp14:editId="692F59AA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7620" t="6985" r="9525" b="3175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88AE48"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588FC405" wp14:editId="1E5FD7EC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7620" t="11430" r="9525" b="8255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C622BC"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5DEB45FC" wp14:editId="25E8B8CE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129321"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3232" behindDoc="1" locked="0" layoutInCell="1" allowOverlap="1" wp14:anchorId="6C066BA8" wp14:editId="4D5D0E68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7620" t="5715" r="9525" b="4445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E90B9E"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05FE87B9" wp14:editId="10A972D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AF265D"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4FA66EA7" wp14:editId="3EEFD562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A820F4"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1D9ECD7" wp14:editId="705FBE95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41F491A" wp14:editId="5F441E5E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 wp14:anchorId="534DF7A1" wp14:editId="7121C283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7620" t="10160" r="9525" b="9525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777ED3"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3730126D" wp14:editId="4A3FBCBC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7620" t="6985" r="9525" b="3175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4A971A"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0A3849AC" wp14:editId="2C6F090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456893"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9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381779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0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AB923B6" wp14:editId="6B9BC75E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23C6193" wp14:editId="71782B20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 wp14:anchorId="2A1B6BF4" wp14:editId="790936E5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A57815"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718BE56D" wp14:editId="1EED78B7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A9C77C"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173CD089" wp14:editId="1318D943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7620" t="10160" r="9525" b="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18CB8F"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 wp14:anchorId="3B538960" wp14:editId="0EC9FDE5">
                <wp:simplePos x="0" y="0"/>
                <wp:positionH relativeFrom="page">
                  <wp:posOffset>1293495</wp:posOffset>
                </wp:positionH>
                <wp:positionV relativeFrom="paragraph">
                  <wp:posOffset>377190</wp:posOffset>
                </wp:positionV>
                <wp:extent cx="5412105" cy="256540"/>
                <wp:effectExtent l="7620" t="5715" r="9525" b="4445"/>
                <wp:wrapNone/>
                <wp:docPr id="1950" name="Group 1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94"/>
                          <a:chExt cx="8523" cy="404"/>
                        </a:xfrm>
                      </wpg:grpSpPr>
                      <wpg:grpSp>
                        <wpg:cNvPr id="1951" name="Group 1627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8521" cy="2"/>
                            <a:chOff x="2038" y="595"/>
                            <a:chExt cx="8521" cy="2"/>
                          </a:xfrm>
                        </wpg:grpSpPr>
                        <wps:wsp>
                          <wps:cNvPr id="1952" name="Freeform 1628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625"/>
                        <wpg:cNvGrpSpPr>
                          <a:grpSpLocks/>
                        </wpg:cNvGrpSpPr>
                        <wpg:grpSpPr bwMode="auto">
                          <a:xfrm>
                            <a:off x="10548" y="595"/>
                            <a:ext cx="11" cy="403"/>
                            <a:chOff x="10548" y="595"/>
                            <a:chExt cx="11" cy="403"/>
                          </a:xfrm>
                        </wpg:grpSpPr>
                        <wps:wsp>
                          <wps:cNvPr id="1954" name="Freeform 1626"/>
                          <wps:cNvSpPr>
                            <a:spLocks/>
                          </wps:cNvSpPr>
                          <wps:spPr bwMode="auto">
                            <a:xfrm>
                              <a:off x="1054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95 595"/>
                                <a:gd name="T3" fmla="*/ 595 h 403"/>
                                <a:gd name="T4" fmla="+- 0 10548 10548"/>
                                <a:gd name="T5" fmla="*/ T4 w 11"/>
                                <a:gd name="T6" fmla="+- 0 605 595"/>
                                <a:gd name="T7" fmla="*/ 605 h 403"/>
                                <a:gd name="T8" fmla="+- 0 10548 10548"/>
                                <a:gd name="T9" fmla="*/ T8 w 11"/>
                                <a:gd name="T10" fmla="+- 0 987 595"/>
                                <a:gd name="T11" fmla="*/ 987 h 403"/>
                                <a:gd name="T12" fmla="+- 0 10559 10548"/>
                                <a:gd name="T13" fmla="*/ T12 w 11"/>
                                <a:gd name="T14" fmla="+- 0 998 595"/>
                                <a:gd name="T15" fmla="*/ 998 h 403"/>
                                <a:gd name="T16" fmla="+- 0 10559 1054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623"/>
                        <wpg:cNvGrpSpPr>
                          <a:grpSpLocks/>
                        </wpg:cNvGrpSpPr>
                        <wpg:grpSpPr bwMode="auto">
                          <a:xfrm>
                            <a:off x="2048" y="987"/>
                            <a:ext cx="8500" cy="2"/>
                            <a:chOff x="2048" y="987"/>
                            <a:chExt cx="8500" cy="2"/>
                          </a:xfrm>
                        </wpg:grpSpPr>
                        <wps:wsp>
                          <wps:cNvPr id="1956" name="Freeform 1624"/>
                          <wps:cNvSpPr>
                            <a:spLocks/>
                          </wps:cNvSpPr>
                          <wps:spPr bwMode="auto">
                            <a:xfrm>
                              <a:off x="2048" y="98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621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11" cy="403"/>
                            <a:chOff x="2038" y="595"/>
                            <a:chExt cx="11" cy="403"/>
                          </a:xfrm>
                        </wpg:grpSpPr>
                        <wps:wsp>
                          <wps:cNvPr id="1958" name="Freeform 1622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95 595"/>
                                <a:gd name="T3" fmla="*/ 595 h 403"/>
                                <a:gd name="T4" fmla="+- 0 2038 2038"/>
                                <a:gd name="T5" fmla="*/ T4 w 11"/>
                                <a:gd name="T6" fmla="+- 0 998 595"/>
                                <a:gd name="T7" fmla="*/ 998 h 403"/>
                                <a:gd name="T8" fmla="+- 0 2048 2038"/>
                                <a:gd name="T9" fmla="*/ T8 w 11"/>
                                <a:gd name="T10" fmla="+- 0 987 595"/>
                                <a:gd name="T11" fmla="*/ 987 h 403"/>
                                <a:gd name="T12" fmla="+- 0 2048 2038"/>
                                <a:gd name="T13" fmla="*/ T12 w 11"/>
                                <a:gd name="T14" fmla="+- 0 605 595"/>
                                <a:gd name="T15" fmla="*/ 605 h 403"/>
                                <a:gd name="T16" fmla="+- 0 2038 203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ADEB1C" id="Group 1620" o:spid="_x0000_s1026" style="position:absolute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    <v:group id="Group 1627" o:spid="_x0000_s1027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1628" o:spid="_x0000_s1028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25" o:spid="_x0000_s1029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1626" o:spid="_x0000_s1030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    <v:path arrowok="t" o:connecttype="custom" o:connectlocs="11,595;0,605;0,987;11,998;11,595" o:connectangles="0,0,0,0,0"/>
                  </v:shape>
                </v:group>
                <v:group id="Group 1623" o:spid="_x0000_s1031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1624" o:spid="_x0000_s1032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21" o:spid="_x0000_s1033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1622" o:spid="_x0000_s1034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    <v:path arrowok="t" o:connecttype="custom" o:connectlocs="0,595;0,998;10,987;10,605;0,59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1F28F6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3472" behindDoc="1" locked="0" layoutInCell="1" allowOverlap="1" wp14:anchorId="761E01BF" wp14:editId="7835E821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941" name="Group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942" name="Group 1618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943" name="Freeform 1619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616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945" name="Freeform 1617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8 467"/>
                                <a:gd name="T7" fmla="*/ 478 h 403"/>
                                <a:gd name="T8" fmla="+- 0 10548 10548"/>
                                <a:gd name="T9" fmla="*/ T8 w 11"/>
                                <a:gd name="T10" fmla="+- 0 860 467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614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1947" name="Freeform 1615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612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49" name="Freeform 1613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60 467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8 467"/>
                                <a:gd name="T15" fmla="*/ 478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6468E4" id="Group 1611" o:spid="_x0000_s1026" style="position:absolute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    <v:group id="Group 1618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619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16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617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    <v:path arrowok="t" o:connecttype="custom" o:connectlocs="11,467;0,478;0,860;11,870;11,467" o:connectangles="0,0,0,0,0"/>
                  </v:shape>
                </v:group>
                <v:group id="Group 1614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615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12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613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    <v:path arrowok="t" o:connecttype="custom" o:connectlocs="0,467;0,870;10,860;10,478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4496" behindDoc="1" locked="0" layoutInCell="1" allowOverlap="1" wp14:anchorId="471741FC" wp14:editId="624B2E19">
                <wp:simplePos x="0" y="0"/>
                <wp:positionH relativeFrom="page">
                  <wp:posOffset>1293495</wp:posOffset>
                </wp:positionH>
                <wp:positionV relativeFrom="paragraph">
                  <wp:posOffset>699770</wp:posOffset>
                </wp:positionV>
                <wp:extent cx="5412105" cy="256540"/>
                <wp:effectExtent l="7620" t="4445" r="9525" b="5715"/>
                <wp:wrapNone/>
                <wp:docPr id="1932" name="Group 1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02"/>
                          <a:chExt cx="8523" cy="404"/>
                        </a:xfrm>
                      </wpg:grpSpPr>
                      <wpg:grpSp>
                        <wpg:cNvPr id="1933" name="Group 1609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8521" cy="2"/>
                            <a:chOff x="2038" y="1103"/>
                            <a:chExt cx="8521" cy="2"/>
                          </a:xfrm>
                        </wpg:grpSpPr>
                        <wps:wsp>
                          <wps:cNvPr id="1934" name="Freeform 1610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607"/>
                        <wpg:cNvGrpSpPr>
                          <a:grpSpLocks/>
                        </wpg:cNvGrpSpPr>
                        <wpg:grpSpPr bwMode="auto">
                          <a:xfrm>
                            <a:off x="10548" y="1103"/>
                            <a:ext cx="11" cy="403"/>
                            <a:chOff x="10548" y="1103"/>
                            <a:chExt cx="11" cy="403"/>
                          </a:xfrm>
                        </wpg:grpSpPr>
                        <wps:wsp>
                          <wps:cNvPr id="1936" name="Freeform 1608"/>
                          <wps:cNvSpPr>
                            <a:spLocks/>
                          </wps:cNvSpPr>
                          <wps:spPr bwMode="auto">
                            <a:xfrm>
                              <a:off x="1054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03 1103"/>
                                <a:gd name="T3" fmla="*/ 1103 h 403"/>
                                <a:gd name="T4" fmla="+- 0 10548 10548"/>
                                <a:gd name="T5" fmla="*/ T4 w 11"/>
                                <a:gd name="T6" fmla="+- 0 1114 1103"/>
                                <a:gd name="T7" fmla="*/ 1114 h 403"/>
                                <a:gd name="T8" fmla="+- 0 10548 10548"/>
                                <a:gd name="T9" fmla="*/ T8 w 11"/>
                                <a:gd name="T10" fmla="+- 0 1495 1103"/>
                                <a:gd name="T11" fmla="*/ 1495 h 403"/>
                                <a:gd name="T12" fmla="+- 0 10559 10548"/>
                                <a:gd name="T13" fmla="*/ T12 w 11"/>
                                <a:gd name="T14" fmla="+- 0 1506 1103"/>
                                <a:gd name="T15" fmla="*/ 1506 h 403"/>
                                <a:gd name="T16" fmla="+- 0 10559 1054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605"/>
                        <wpg:cNvGrpSpPr>
                          <a:grpSpLocks/>
                        </wpg:cNvGrpSpPr>
                        <wpg:grpSpPr bwMode="auto">
                          <a:xfrm>
                            <a:off x="2048" y="1495"/>
                            <a:ext cx="8500" cy="2"/>
                            <a:chOff x="2048" y="1495"/>
                            <a:chExt cx="8500" cy="2"/>
                          </a:xfrm>
                        </wpg:grpSpPr>
                        <wps:wsp>
                          <wps:cNvPr id="1938" name="Freeform 1606"/>
                          <wps:cNvSpPr>
                            <a:spLocks/>
                          </wps:cNvSpPr>
                          <wps:spPr bwMode="auto">
                            <a:xfrm>
                              <a:off x="2048" y="149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603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11" cy="403"/>
                            <a:chOff x="2038" y="1103"/>
                            <a:chExt cx="11" cy="403"/>
                          </a:xfrm>
                        </wpg:grpSpPr>
                        <wps:wsp>
                          <wps:cNvPr id="1940" name="Freeform 1604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03 1103"/>
                                <a:gd name="T3" fmla="*/ 1103 h 403"/>
                                <a:gd name="T4" fmla="+- 0 2038 2038"/>
                                <a:gd name="T5" fmla="*/ T4 w 11"/>
                                <a:gd name="T6" fmla="+- 0 1506 1103"/>
                                <a:gd name="T7" fmla="*/ 1506 h 403"/>
                                <a:gd name="T8" fmla="+- 0 2048 2038"/>
                                <a:gd name="T9" fmla="*/ T8 w 11"/>
                                <a:gd name="T10" fmla="+- 0 1495 1103"/>
                                <a:gd name="T11" fmla="*/ 1495 h 403"/>
                                <a:gd name="T12" fmla="+- 0 2048 2038"/>
                                <a:gd name="T13" fmla="*/ T12 w 11"/>
                                <a:gd name="T14" fmla="+- 0 1114 1103"/>
                                <a:gd name="T15" fmla="*/ 1114 h 403"/>
                                <a:gd name="T16" fmla="+- 0 2038 203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63CD7B" id="Group 1602" o:spid="_x0000_s1026" style="position:absolute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    <v:group id="Group 1609" o:spid="_x0000_s1027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610" o:spid="_x0000_s1028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07" o:spid="_x0000_s1029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608" o:spid="_x0000_s1030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    <v:path arrowok="t" o:connecttype="custom" o:connectlocs="11,1103;0,1114;0,1495;11,1506;11,1103" o:connectangles="0,0,0,0,0"/>
                  </v:shape>
                </v:group>
                <v:group id="Group 1605" o:spid="_x0000_s1031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606" o:spid="_x0000_s1032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603" o:spid="_x0000_s1033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1604" o:spid="_x0000_s1034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    <v:path arrowok="t" o:connecttype="custom" o:connectlocs="0,1103;0,1506;10,1495;10,1114;0,110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îndeplinește</w:t>
      </w:r>
      <w:r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stabilite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ticolul 1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directiva-cad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 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ivind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deșeu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ile.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 wp14:anchorId="79344ED8" wp14:editId="66C1A589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30" name="Group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31" name="Freeform 1601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14C772" id="Group 1600" o:spid="_x0000_s1026" style="position:absolute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    <v:shape id="Freeform 1601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 wp14:anchorId="2DF8565B" wp14:editId="2B15B5E1">
                <wp:simplePos x="0" y="0"/>
                <wp:positionH relativeFrom="page">
                  <wp:posOffset>1293495</wp:posOffset>
                </wp:positionH>
                <wp:positionV relativeFrom="paragraph">
                  <wp:posOffset>560070</wp:posOffset>
                </wp:positionV>
                <wp:extent cx="5412105" cy="256540"/>
                <wp:effectExtent l="7620" t="7620" r="9525" b="2540"/>
                <wp:wrapNone/>
                <wp:docPr id="1921" name="Group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2"/>
                          <a:chExt cx="8523" cy="404"/>
                        </a:xfrm>
                      </wpg:grpSpPr>
                      <wpg:grpSp>
                        <wpg:cNvPr id="1922" name="Group 1598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8521" cy="2"/>
                            <a:chOff x="2038" y="883"/>
                            <a:chExt cx="8521" cy="2"/>
                          </a:xfrm>
                        </wpg:grpSpPr>
                        <wps:wsp>
                          <wps:cNvPr id="1923" name="Freeform 1599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596"/>
                        <wpg:cNvGrpSpPr>
                          <a:grpSpLocks/>
                        </wpg:cNvGrpSpPr>
                        <wpg:grpSpPr bwMode="auto">
                          <a:xfrm>
                            <a:off x="10548" y="883"/>
                            <a:ext cx="11" cy="403"/>
                            <a:chOff x="10548" y="883"/>
                            <a:chExt cx="11" cy="403"/>
                          </a:xfrm>
                        </wpg:grpSpPr>
                        <wps:wsp>
                          <wps:cNvPr id="1925" name="Freeform 1597"/>
                          <wps:cNvSpPr>
                            <a:spLocks/>
                          </wps:cNvSpPr>
                          <wps:spPr bwMode="auto">
                            <a:xfrm>
                              <a:off x="1054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3 883"/>
                                <a:gd name="T3" fmla="*/ 883 h 403"/>
                                <a:gd name="T4" fmla="+- 0 10548 10548"/>
                                <a:gd name="T5" fmla="*/ T4 w 11"/>
                                <a:gd name="T6" fmla="+- 0 894 883"/>
                                <a:gd name="T7" fmla="*/ 894 h 403"/>
                                <a:gd name="T8" fmla="+- 0 10548 10548"/>
                                <a:gd name="T9" fmla="*/ T8 w 11"/>
                                <a:gd name="T10" fmla="+- 0 1276 883"/>
                                <a:gd name="T11" fmla="*/ 1276 h 403"/>
                                <a:gd name="T12" fmla="+- 0 10559 10548"/>
                                <a:gd name="T13" fmla="*/ T12 w 11"/>
                                <a:gd name="T14" fmla="+- 0 1286 883"/>
                                <a:gd name="T15" fmla="*/ 1286 h 403"/>
                                <a:gd name="T16" fmla="+- 0 10559 1054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59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1927" name="Freeform 159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592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11" cy="403"/>
                            <a:chOff x="2038" y="883"/>
                            <a:chExt cx="11" cy="403"/>
                          </a:xfrm>
                        </wpg:grpSpPr>
                        <wps:wsp>
                          <wps:cNvPr id="1929" name="Freeform 1593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3 883"/>
                                <a:gd name="T3" fmla="*/ 883 h 403"/>
                                <a:gd name="T4" fmla="+- 0 2038 2038"/>
                                <a:gd name="T5" fmla="*/ T4 w 11"/>
                                <a:gd name="T6" fmla="+- 0 1286 883"/>
                                <a:gd name="T7" fmla="*/ 1286 h 403"/>
                                <a:gd name="T8" fmla="+- 0 2048 2038"/>
                                <a:gd name="T9" fmla="*/ T8 w 11"/>
                                <a:gd name="T10" fmla="+- 0 1276 883"/>
                                <a:gd name="T11" fmla="*/ 1276 h 403"/>
                                <a:gd name="T12" fmla="+- 0 2048 2038"/>
                                <a:gd name="T13" fmla="*/ T12 w 11"/>
                                <a:gd name="T14" fmla="+- 0 894 883"/>
                                <a:gd name="T15" fmla="*/ 894 h 403"/>
                                <a:gd name="T16" fmla="+- 0 2038 203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E7076B" id="Group 1591" o:spid="_x0000_s1026" style="position:absolute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    <v:group id="Group 1598" o:spid="_x0000_s1027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599" o:spid="_x0000_s1028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96" o:spid="_x0000_s1029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    <v:shape id="Freeform 1597" o:spid="_x0000_s1030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    <v:path arrowok="t" o:connecttype="custom" o:connectlocs="11,883;0,894;0,1276;11,1286;11,883" o:connectangles="0,0,0,0,0"/>
                  </v:shape>
                </v:group>
                <v:group id="Group 159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159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592" o:spid="_x0000_s103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1593" o:spid="_x0000_s103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    <v:path arrowok="t" o:connecttype="custom" o:connectlocs="0,883;0,1286;10,1276;10,894;0,88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 wp14:anchorId="7AEF43E3" wp14:editId="480C62C9">
                <wp:simplePos x="0" y="0"/>
                <wp:positionH relativeFrom="page">
                  <wp:posOffset>1293495</wp:posOffset>
                </wp:positionH>
                <wp:positionV relativeFrom="paragraph">
                  <wp:posOffset>295275</wp:posOffset>
                </wp:positionV>
                <wp:extent cx="5412105" cy="256540"/>
                <wp:effectExtent l="7620" t="9525" r="9525" b="635"/>
                <wp:wrapNone/>
                <wp:docPr id="1912" name="Group 1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5"/>
                          <a:chExt cx="8523" cy="404"/>
                        </a:xfrm>
                      </wpg:grpSpPr>
                      <wpg:grpSp>
                        <wpg:cNvPr id="1913" name="Group 1589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8521" cy="2"/>
                            <a:chOff x="2038" y="466"/>
                            <a:chExt cx="8521" cy="2"/>
                          </a:xfrm>
                        </wpg:grpSpPr>
                        <wps:wsp>
                          <wps:cNvPr id="1914" name="Freeform 1590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587"/>
                        <wpg:cNvGrpSpPr>
                          <a:grpSpLocks/>
                        </wpg:cNvGrpSpPr>
                        <wpg:grpSpPr bwMode="auto">
                          <a:xfrm>
                            <a:off x="10548" y="466"/>
                            <a:ext cx="11" cy="403"/>
                            <a:chOff x="10548" y="466"/>
                            <a:chExt cx="11" cy="403"/>
                          </a:xfrm>
                        </wpg:grpSpPr>
                        <wps:wsp>
                          <wps:cNvPr id="1916" name="Freeform 1588"/>
                          <wps:cNvSpPr>
                            <a:spLocks/>
                          </wps:cNvSpPr>
                          <wps:spPr bwMode="auto">
                            <a:xfrm>
                              <a:off x="1054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6 466"/>
                                <a:gd name="T3" fmla="*/ 466 h 403"/>
                                <a:gd name="T4" fmla="+- 0 10548 10548"/>
                                <a:gd name="T5" fmla="*/ T4 w 11"/>
                                <a:gd name="T6" fmla="+- 0 477 466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6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69 466"/>
                                <a:gd name="T15" fmla="*/ 869 h 403"/>
                                <a:gd name="T16" fmla="+- 0 10559 1054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58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18" name="Freeform 158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583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11" cy="403"/>
                            <a:chOff x="2038" y="466"/>
                            <a:chExt cx="11" cy="403"/>
                          </a:xfrm>
                        </wpg:grpSpPr>
                        <wps:wsp>
                          <wps:cNvPr id="1920" name="Freeform 1584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6 466"/>
                                <a:gd name="T3" fmla="*/ 466 h 403"/>
                                <a:gd name="T4" fmla="+- 0 2038 2038"/>
                                <a:gd name="T5" fmla="*/ T4 w 11"/>
                                <a:gd name="T6" fmla="+- 0 869 466"/>
                                <a:gd name="T7" fmla="*/ 869 h 403"/>
                                <a:gd name="T8" fmla="+- 0 2048 2038"/>
                                <a:gd name="T9" fmla="*/ T8 w 11"/>
                                <a:gd name="T10" fmla="+- 0 859 466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6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26DAB4" id="Group 1582" o:spid="_x0000_s1026" style="position:absolute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    <v:group id="Group 1589" o:spid="_x0000_s1027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590" o:spid="_x0000_s1028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87" o:spid="_x0000_s1029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588" o:spid="_x0000_s1030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    <v:path arrowok="t" o:connecttype="custom" o:connectlocs="11,466;0,477;0,859;11,869;11,466" o:connectangles="0,0,0,0,0"/>
                  </v:shape>
                </v:group>
                <v:group id="Group 158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58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83" o:spid="_x0000_s1033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584" o:spid="_x0000_s1034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    <v:path arrowok="t" o:connecttype="custom" o:connectlocs="0,466;0,869;10,859;10,477;0,46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E3694A9" wp14:editId="2EF1D07E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DD834FD" wp14:editId="3A757EC4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 wp14:anchorId="488CE92A" wp14:editId="60D9C06E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4445" t="11430" r="4445" b="698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0B637A"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 wp14:anchorId="1CB82370" wp14:editId="5F34539B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81D671"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1F28F6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75784BEE" wp14:editId="2305D582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7620" t="5715" r="9525" b="4445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0214C9"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1F28F6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31DCB35F" wp14:editId="7ADA0080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7620" t="12065" r="9525" b="762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5D156C"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climatice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luențat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locația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 wp14:anchorId="18522929" wp14:editId="2301CAB6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683537"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1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2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 wp14:anchorId="16CA602B" wp14:editId="6CD80000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7620" t="6985" r="9525" b="3175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A1FAD0"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381779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381779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381779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381779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381779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381779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381779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381779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381779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381779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 wp14:anchorId="76F57DB9" wp14:editId="42E51DD7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59F589"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381779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381779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381779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381779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381779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381779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381779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381779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</w:tr>
      <w:tr w:rsidR="001F28F6" w:rsidRPr="00B50AC5" w:rsidTr="00381779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381779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</w:tr>
      <w:tr w:rsidR="001F28F6" w:rsidRPr="00B50AC5" w:rsidTr="00381779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381779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9AD17AE" wp14:editId="7072376A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8C4C91A" wp14:editId="6063E45A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733C3ED6" wp14:editId="69439864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AE5F8C"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13A2FE2" wp14:editId="104BDF19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9BA8E6F" wp14:editId="14F715B0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 wp14:anchorId="6607C0D9" wp14:editId="527E42B6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97DC88"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0D21FF3" wp14:editId="28209355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4C0E67E" wp14:editId="7757359B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67B0603C" wp14:editId="7468D169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DBE043"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4368D65" wp14:editId="6BDB5D64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99AAF5A" wp14:editId="1E45EA70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7B3F7CE3" wp14:editId="4DA70521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7620" t="5715" r="9525" b="4445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F43A64"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B7C95C9" wp14:editId="158B0ED9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2C5519C" wp14:editId="36D878AE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 wp14:anchorId="299A8F18" wp14:editId="29704411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7620" t="8255" r="9525" b="1905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847691"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52F00A6E" wp14:editId="5DCCF806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0746F1"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1B53E4C2" wp14:editId="7C7BB380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7620" t="7620" r="9525" b="254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661C40"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381779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381779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381779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381779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381779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381779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381779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381779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26964E29" wp14:editId="6F414239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381779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359681EA" wp14:editId="6A02B590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1F28F6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0ED394BC" wp14:editId="65FDA92A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4445" t="9525" r="9525" b="635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635B9B"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F4FAB4A" wp14:editId="3E6B1977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DBCAD11" wp14:editId="3A483FEA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1F28F6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00C8CC94" wp14:editId="325CF1B4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4445" t="11430" r="9525" b="8255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3BB4A8"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381779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381779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381779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381779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381779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381779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381779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381779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381779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6CCAC129" wp14:editId="39613B6E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8D408A"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 wp14:anchorId="6231B669" wp14:editId="282FD6FA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8F444A"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381779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381779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381779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381779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381779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12C972F5" wp14:editId="554BEDBB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8255" t="12700" r="10160" b="50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9078BB"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 wp14:anchorId="5CEBF8C5" wp14:editId="63B3959A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7620" t="8890" r="9525" b="127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7EAD6B"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7B7F0E55" wp14:editId="5455C777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7620" t="12065" r="9525" b="762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E81C6E"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381779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381779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381779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381779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381779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381779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381779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381779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381779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381779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381779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  <w:tr w:rsidR="001F28F6" w:rsidTr="00381779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 wp14:anchorId="48D88459" wp14:editId="355A26A5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7620" t="6985" r="9525" b="3175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13B11D"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 wp14:anchorId="5E895963" wp14:editId="563715D0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DA137D"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A4CA727" wp14:editId="09B54DCD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B7661A8" wp14:editId="578D15A3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 wp14:anchorId="5A84037A" wp14:editId="1586436D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4AD7CA"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D579D9" wp14:editId="4AB05E16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B164D2D" wp14:editId="519BB9B9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 wp14:anchorId="5E30CA24" wp14:editId="10C7C26A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2F0C5B"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 wp14:anchorId="5A7A0F3C" wp14:editId="17A74984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7620" t="8890" r="8890" b="889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62F62B"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7BC02D5" wp14:editId="52C5497E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5A155BD" wp14:editId="4963343D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 wp14:anchorId="7DD7D64F" wp14:editId="5C457FD8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6985" t="7620" r="9525" b="254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84CC31"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467814" wp14:editId="377985B6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C0B6711" wp14:editId="6C7DC9BF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30B184AC" wp14:editId="253B7DB2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6985" t="12700" r="9525" b="6985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870980"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7651ECE1" wp14:editId="3FF95E10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7620" t="6350" r="9525" b="381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EF911E"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7"/>
          <w:szCs w:val="17"/>
        </w:rPr>
        <w:t>M.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381779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381779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381779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381779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381779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381779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381779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051AE7BF" wp14:editId="74395097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9D61AE"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9312" behindDoc="1" locked="0" layoutInCell="1" allowOverlap="1" wp14:anchorId="55D5B8A0" wp14:editId="0318B110">
                <wp:simplePos x="0" y="0"/>
                <wp:positionH relativeFrom="page">
                  <wp:posOffset>3617595</wp:posOffset>
                </wp:positionH>
                <wp:positionV relativeFrom="paragraph">
                  <wp:posOffset>492760</wp:posOffset>
                </wp:positionV>
                <wp:extent cx="325755" cy="1270"/>
                <wp:effectExtent l="7620" t="6985" r="9525" b="10795"/>
                <wp:wrapNone/>
                <wp:docPr id="1684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6"/>
                          <a:chExt cx="513" cy="2"/>
                        </a:xfrm>
                      </wpg:grpSpPr>
                      <wps:wsp>
                        <wps:cNvPr id="1685" name="Freeform 1331"/>
                        <wps:cNvSpPr>
                          <a:spLocks/>
                        </wps:cNvSpPr>
                        <wps:spPr bwMode="auto">
                          <a:xfrm>
                            <a:off x="5697" y="776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1C7A2D" id="Group 1330" o:spid="_x0000_s1026" style="position:absolute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    <v:shape id="Freeform 1331" o:spid="_x0000_s1027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 wp14:anchorId="654D6B9B" wp14:editId="66260D5F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9ED3ED"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1360" behindDoc="1" locked="0" layoutInCell="1" allowOverlap="1" wp14:anchorId="5CDBF437" wp14:editId="7D34C1BC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73" name="Group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74" name="Group 1326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75" name="Freeform 1327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324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77" name="Freeform 1325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322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79" name="Freeform 1323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320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81" name="Freeform 1321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9EC787" id="Group 1319" o:spid="_x0000_s1026" style="position:absolute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    <v:group id="Group 1326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327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    <v:path arrowok="t" o:connecttype="custom" o:connectlocs="0,0;9212,0" o:connectangles="0,0"/>
                  </v:shape>
                </v:group>
                <v:group id="Group 1324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325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22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323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    <v:path arrowok="t" o:connecttype="custom" o:connectlocs="0,0;9190,0" o:connectangles="0,0"/>
                  </v:shape>
                </v:group>
                <v:group id="Group 1320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321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2384" behindDoc="1" locked="0" layoutInCell="1" allowOverlap="1" wp14:anchorId="6BF94EBE" wp14:editId="564EBC31">
                <wp:simplePos x="0" y="0"/>
                <wp:positionH relativeFrom="page">
                  <wp:posOffset>3617595</wp:posOffset>
                </wp:positionH>
                <wp:positionV relativeFrom="paragraph">
                  <wp:posOffset>491490</wp:posOffset>
                </wp:positionV>
                <wp:extent cx="325755" cy="1270"/>
                <wp:effectExtent l="7620" t="5715" r="9525" b="12065"/>
                <wp:wrapNone/>
                <wp:docPr id="1671" name="Group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4"/>
                          <a:chExt cx="513" cy="2"/>
                        </a:xfrm>
                      </wpg:grpSpPr>
                      <wps:wsp>
                        <wps:cNvPr id="1672" name="Freeform 1318"/>
                        <wps:cNvSpPr>
                          <a:spLocks/>
                        </wps:cNvSpPr>
                        <wps:spPr bwMode="auto">
                          <a:xfrm>
                            <a:off x="5697" y="774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549FE3" id="Group 1317" o:spid="_x0000_s1026" style="position:absolute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    <v:shape id="Freeform 1318" o:spid="_x0000_s1027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3408" behindDoc="1" locked="0" layoutInCell="1" allowOverlap="1" wp14:anchorId="259696AB" wp14:editId="1D1EE30F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69" name="Group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70" name="Freeform 131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42851D" id="Group 1315" o:spid="_x0000_s1026" style="position:absolute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    <v:shape id="Freeform 131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1040A">
      <w:pPr>
        <w:spacing w:before="83" w:after="0" w:line="240" w:lineRule="auto"/>
        <w:ind w:left="5954" w:right="4334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94432" behindDoc="1" locked="0" layoutInCell="1" allowOverlap="1" wp14:anchorId="44F96E1F" wp14:editId="30027387">
                <wp:simplePos x="0" y="0"/>
                <wp:positionH relativeFrom="page">
                  <wp:posOffset>9841230</wp:posOffset>
                </wp:positionH>
                <wp:positionV relativeFrom="page">
                  <wp:posOffset>528320</wp:posOffset>
                </wp:positionV>
                <wp:extent cx="1270" cy="6499225"/>
                <wp:effectExtent l="11430" t="13970" r="6350" b="11430"/>
                <wp:wrapNone/>
                <wp:docPr id="1667" name="Group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6499225"/>
                          <a:chOff x="15498" y="832"/>
                          <a:chExt cx="2" cy="10235"/>
                        </a:xfrm>
                      </wpg:grpSpPr>
                      <wps:wsp>
                        <wps:cNvPr id="1668" name="Freeform 1314"/>
                        <wps:cNvSpPr>
                          <a:spLocks/>
                        </wps:cNvSpPr>
                        <wps:spPr bwMode="auto">
                          <a:xfrm>
                            <a:off x="15498" y="832"/>
                            <a:ext cx="2" cy="10235"/>
                          </a:xfrm>
                          <a:custGeom>
                            <a:avLst/>
                            <a:gdLst>
                              <a:gd name="T0" fmla="+- 0 832 832"/>
                              <a:gd name="T1" fmla="*/ 832 h 10235"/>
                              <a:gd name="T2" fmla="+- 0 11067 832"/>
                              <a:gd name="T3" fmla="*/ 11067 h 1023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235">
                                <a:moveTo>
                                  <a:pt x="0" y="0"/>
                                </a:moveTo>
                                <a:lnTo>
                                  <a:pt x="0" y="10235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8AEFFD" id="Group 1313" o:spid="_x0000_s1026" style="position:absolute;margin-left:774.9pt;margin-top:41.6pt;width:.1pt;height:511.75pt;z-index:-251522048;mso-position-horizontal-relative:page;mso-position-vertical-relative:page" coordorigin="15498,832" coordsize="2,10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">
                <v:shape id="Freeform 1314" o:spid="_x0000_s1027" style="position:absolute;left:15498;top:832;width:2;height:10235;visibility:visible;mso-wrap-style:square;v-text-anchor:top" coordsize="2,10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46dMcA&#10;AADdAAAADwAAAGRycy9kb3ducmV2LnhtbESPT2vCQBDF70K/wzKF3nS3IqGkriJipaVQ8M+h3obs&#10;mESzsyG7mvTbdw6F3mZ4b977zXw5+EbdqYt1YAvPEwOKuAiu5tLC8fA2fgEVE7LDJjBZ+KEIy8XD&#10;aI65Cz3v6L5PpZIQjjlaqFJqc61jUZHHOAktsWjn0HlMsnaldh32Eu4bPTUm0x5rloYKW1pXVFz3&#10;N29hW152p37mZofb18Z/NhvjPr6NtU+Pw+oVVKIh/Zv/rt+d4Ge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eOnTHAAAA3QAAAA8AAAAAAAAAAAAAAAAAmAIAAGRy&#10;cy9kb3ducmV2LnhtbFBLBQYAAAAABAAEAPUAAACMAwAAAAA=&#10;" path="m,l,10235e" filled="f" strokeweight=".21531mm">
                  <v:path arrowok="t" o:connecttype="custom" o:connectlocs="0,832;0,11067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5456" behindDoc="1" locked="0" layoutInCell="1" allowOverlap="1" wp14:anchorId="6916DAD5" wp14:editId="2CD60096">
                <wp:simplePos x="0" y="0"/>
                <wp:positionH relativeFrom="page">
                  <wp:posOffset>9888855</wp:posOffset>
                </wp:positionH>
                <wp:positionV relativeFrom="page">
                  <wp:posOffset>1417955</wp:posOffset>
                </wp:positionV>
                <wp:extent cx="126365" cy="332740"/>
                <wp:effectExtent l="1905" t="8255" r="5080" b="1905"/>
                <wp:wrapNone/>
                <wp:docPr id="1658" name="Group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365" cy="332740"/>
                          <a:chOff x="15573" y="2233"/>
                          <a:chExt cx="199" cy="524"/>
                        </a:xfrm>
                      </wpg:grpSpPr>
                      <wpg:grpSp>
                        <wpg:cNvPr id="1659" name="Group 1311"/>
                        <wpg:cNvGrpSpPr>
                          <a:grpSpLocks/>
                        </wpg:cNvGrpSpPr>
                        <wpg:grpSpPr bwMode="auto">
                          <a:xfrm>
                            <a:off x="15579" y="2244"/>
                            <a:ext cx="181" cy="2"/>
                            <a:chOff x="15579" y="2244"/>
                            <a:chExt cx="181" cy="2"/>
                          </a:xfrm>
                        </wpg:grpSpPr>
                        <wps:wsp>
                          <wps:cNvPr id="1660" name="Freeform 1312"/>
                          <wps:cNvSpPr>
                            <a:spLocks/>
                          </wps:cNvSpPr>
                          <wps:spPr bwMode="auto">
                            <a:xfrm>
                              <a:off x="15579" y="2244"/>
                              <a:ext cx="181" cy="2"/>
                            </a:xfrm>
                            <a:custGeom>
                              <a:avLst/>
                              <a:gdLst>
                                <a:gd name="T0" fmla="+- 0 15579 15579"/>
                                <a:gd name="T1" fmla="*/ T0 w 181"/>
                                <a:gd name="T2" fmla="+- 0 15761 15579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2" y="0"/>
                                  </a:lnTo>
                                </a:path>
                              </a:pathLst>
                            </a:custGeom>
                            <a:noFill/>
                            <a:ln w="774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1" name="Group 1309"/>
                        <wpg:cNvGrpSpPr>
                          <a:grpSpLocks/>
                        </wpg:cNvGrpSpPr>
                        <wpg:grpSpPr bwMode="auto">
                          <a:xfrm>
                            <a:off x="15582" y="2239"/>
                            <a:ext cx="2" cy="511"/>
                            <a:chOff x="15582" y="2239"/>
                            <a:chExt cx="2" cy="511"/>
                          </a:xfrm>
                        </wpg:grpSpPr>
                        <wps:wsp>
                          <wps:cNvPr id="1662" name="Freeform 1310"/>
                          <wps:cNvSpPr>
                            <a:spLocks/>
                          </wps:cNvSpPr>
                          <wps:spPr bwMode="auto">
                            <a:xfrm>
                              <a:off x="15582" y="2239"/>
                              <a:ext cx="2" cy="511"/>
                            </a:xfrm>
                            <a:custGeom>
                              <a:avLst/>
                              <a:gdLst>
                                <a:gd name="T0" fmla="+- 0 2239 2239"/>
                                <a:gd name="T1" fmla="*/ 2239 h 511"/>
                                <a:gd name="T2" fmla="+- 0 2751 2239"/>
                                <a:gd name="T3" fmla="*/ 2751 h 5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11">
                                  <a:moveTo>
                                    <a:pt x="0" y="0"/>
                                  </a:moveTo>
                                  <a:lnTo>
                                    <a:pt x="0" y="512"/>
                                  </a:lnTo>
                                </a:path>
                              </a:pathLst>
                            </a:custGeom>
                            <a:noFill/>
                            <a:ln w="77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3" name="Group 1307"/>
                        <wpg:cNvGrpSpPr>
                          <a:grpSpLocks/>
                        </wpg:cNvGrpSpPr>
                        <wpg:grpSpPr bwMode="auto">
                          <a:xfrm>
                            <a:off x="15766" y="2239"/>
                            <a:ext cx="2" cy="511"/>
                            <a:chOff x="15766" y="2239"/>
                            <a:chExt cx="2" cy="511"/>
                          </a:xfrm>
                        </wpg:grpSpPr>
                        <wps:wsp>
                          <wps:cNvPr id="1664" name="Freeform 1308"/>
                          <wps:cNvSpPr>
                            <a:spLocks/>
                          </wps:cNvSpPr>
                          <wps:spPr bwMode="auto">
                            <a:xfrm>
                              <a:off x="15766" y="2239"/>
                              <a:ext cx="2" cy="511"/>
                            </a:xfrm>
                            <a:custGeom>
                              <a:avLst/>
                              <a:gdLst>
                                <a:gd name="T0" fmla="+- 0 2239 2239"/>
                                <a:gd name="T1" fmla="*/ 2239 h 511"/>
                                <a:gd name="T2" fmla="+- 0 2751 2239"/>
                                <a:gd name="T3" fmla="*/ 2751 h 5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11">
                                  <a:moveTo>
                                    <a:pt x="0" y="0"/>
                                  </a:moveTo>
                                  <a:lnTo>
                                    <a:pt x="0" y="512"/>
                                  </a:lnTo>
                                </a:path>
                              </a:pathLst>
                            </a:custGeom>
                            <a:noFill/>
                            <a:ln w="774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5" name="Group 1305"/>
                        <wpg:cNvGrpSpPr>
                          <a:grpSpLocks/>
                        </wpg:cNvGrpSpPr>
                        <wpg:grpSpPr bwMode="auto">
                          <a:xfrm>
                            <a:off x="15579" y="2746"/>
                            <a:ext cx="181" cy="2"/>
                            <a:chOff x="15579" y="2746"/>
                            <a:chExt cx="181" cy="2"/>
                          </a:xfrm>
                        </wpg:grpSpPr>
                        <wps:wsp>
                          <wps:cNvPr id="1666" name="Freeform 1306"/>
                          <wps:cNvSpPr>
                            <a:spLocks/>
                          </wps:cNvSpPr>
                          <wps:spPr bwMode="auto">
                            <a:xfrm>
                              <a:off x="15579" y="2746"/>
                              <a:ext cx="181" cy="2"/>
                            </a:xfrm>
                            <a:custGeom>
                              <a:avLst/>
                              <a:gdLst>
                                <a:gd name="T0" fmla="+- 0 15579 15579"/>
                                <a:gd name="T1" fmla="*/ T0 w 181"/>
                                <a:gd name="T2" fmla="+- 0 15761 15579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2" y="0"/>
                                  </a:lnTo>
                                </a:path>
                              </a:pathLst>
                            </a:custGeom>
                            <a:noFill/>
                            <a:ln w="77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FEB095" id="Group 1304" o:spid="_x0000_s1026" style="position:absolute;margin-left:778.65pt;margin-top:111.65pt;width:9.95pt;height:26.2pt;z-index:-251521024;mso-position-horizontal-relative:page;mso-position-vertical-relative:page" coordorigin="15573,2233" coordsize="199,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">
                <v:group id="Group 1311" o:spid="_x0000_s1027" style="position:absolute;left:15579;top:2244;width:181;height:2" coordorigin="15579,224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    <v:shape id="Freeform 1312" o:spid="_x0000_s1028" style="position:absolute;left:15579;top:224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HhMkA&#10;AADdAAAADwAAAGRycy9kb3ducmV2LnhtbESPT0vDQBDF74LfYRnBi7QbBWOJ3ZYiFSoe+scWehyy&#10;0ySYnQ27axP76TsHwdsM7817v5nOB9eqM4XYeDbwOM5AEZfeNlwZ2H+9jyagYkK22HomA78UYT67&#10;vZliYX3PWzrvUqUkhGOBBuqUukLrWNbkMI59RyzayQeHSdZQaRuwl3DX6qcsy7XDhqWhxo7eaiq/&#10;dz/OwDJsDuv8RfvLadkfLw/Px8/Fx8qY+7th8Qoq0ZD+zX/XKyv4eS788o2Mo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yZHhMkAAADdAAAADwAAAAAAAAAAAAAAAACYAgAA&#10;ZHJzL2Rvd25yZXYueG1sUEsFBgAAAAAEAAQA9QAAAI4DAAAAAA==&#10;" path="m,l182,e" filled="f" strokeweight=".21525mm">
                    <v:path arrowok="t" o:connecttype="custom" o:connectlocs="0,0;182,0" o:connectangles="0,0"/>
                  </v:shape>
                </v:group>
                <v:group id="Group 1309" o:spid="_x0000_s1029" style="position:absolute;left:15582;top:2239;width:2;height:511" coordorigin="15582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    <v:shape id="Freeform 1310" o:spid="_x0000_s1030" style="position:absolute;left:15582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/wK8IA&#10;AADdAAAADwAAAGRycy9kb3ducmV2LnhtbERPS0vDQBC+C/0PywhexG4MJZTYbZFKQdBLH/Q8ZKfZ&#10;0OxsyI7N+u9dQfA2H99zVpvke3WjMXaBDTzPC1DETbAdtwZOx93TElQUZIt9YDLwTRE269ndCmsb&#10;Jt7T7SCtyiEcazTgRIZa69g48hjnYSDO3CWMHiXDsdV2xCmH+16XRVFpjx3nBocDbR0118OXN7Df&#10;PbrzZ5JjuZgWfZI3/qiQjXm4T68voISS/Iv/3O82z6+qEn6/yS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D/ArwgAAAN0AAAAPAAAAAAAAAAAAAAAAAJgCAABkcnMvZG93&#10;bnJldi54bWxQSwUGAAAAAAQABAD1AAAAhwMAAAAA&#10;" path="m,l,512e" filled="f" strokeweight=".21528mm">
                    <v:path arrowok="t" o:connecttype="custom" o:connectlocs="0,2239;0,2751" o:connectangles="0,0"/>
                  </v:shape>
                </v:group>
                <v:group id="Group 1307" o:spid="_x0000_s1031" style="position:absolute;left:15766;top:2239;width:2;height:511" coordorigin="15766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    <v:shape id="Freeform 1308" o:spid="_x0000_s1032" style="position:absolute;left:15766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8qqsMA&#10;AADdAAAADwAAAGRycy9kb3ducmV2LnhtbERPTWvCQBC9C/6HZQq9SN3YSpDUVUJBEG+JhV7H7JgN&#10;zc7G7DaJ/fXdQqG3ebzP2e4n24qBet84VrBaJiCIK6cbrhW8nw9PGxA+IGtsHZOCO3nY7+azLWba&#10;jVzQUIZaxBD2GSowIXSZlL4yZNEvXUccuavrLYYI+1rqHscYblv5nCSptNhwbDDY0Zuh6rP8sgpy&#10;+XFr6LT4zpOrw3a1KM6XF6PU48OUv4IINIV/8Z/7qOP8NF3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8qqsMAAADdAAAADwAAAAAAAAAAAAAAAACYAgAAZHJzL2Rv&#10;d25yZXYueG1sUEsFBgAAAAAEAAQA9QAAAIgDAAAAAA==&#10;" path="m,l,512e" filled="f" strokeweight=".21525mm">
                    <v:path arrowok="t" o:connecttype="custom" o:connectlocs="0,2239;0,2751" o:connectangles="0,0"/>
                  </v:shape>
                </v:group>
                <v:group id="Group 1305" o:spid="_x0000_s1033" style="position:absolute;left:15579;top:2746;width:181;height:2" coordorigin="15579,274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    <v:shape id="Freeform 1306" o:spid="_x0000_s1034" style="position:absolute;left:15579;top:274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XasAA&#10;AADdAAAADwAAAGRycy9kb3ducmV2LnhtbERP22oCMRB9F/oPYQp902ylDbIaRQpiX2v9gHEze8Fk&#10;EjZZd/fvm0Khb3M419kdJmfFg/rYedbwuipAEFfedNxouH6flhsQMSEbtJ5Jw0wRDvunxQ5L40f+&#10;osclNSKHcCxRQ5tSKKWMVUsO48oH4szVvneYMuwbaXocc7izcl0USjrsODe0GOijpep+GZyGcLZd&#10;fb1VUZ3meSQ7vA9vddD65Xk6bkEkmtK/+M/9afJ8pRT8fpNPkP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sXasAAAADdAAAADwAAAAAAAAAAAAAAAACYAgAAZHJzL2Rvd25y&#10;ZXYueG1sUEsFBgAAAAAEAAQA9QAAAIUDAAAAAA==&#10;" path="m,l182,e" filled="f" strokeweight=".21528mm">
                    <v:path arrowok="t" o:connecttype="custom" o:connectlocs="0,0;18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97504" behindDoc="1" locked="0" layoutInCell="1" allowOverlap="1" wp14:anchorId="28E140DA" wp14:editId="6481B42C">
                <wp:simplePos x="0" y="0"/>
                <wp:positionH relativeFrom="page">
                  <wp:posOffset>9881235</wp:posOffset>
                </wp:positionH>
                <wp:positionV relativeFrom="page">
                  <wp:posOffset>514985</wp:posOffset>
                </wp:positionV>
                <wp:extent cx="147320" cy="532765"/>
                <wp:effectExtent l="3810" t="635" r="1270" b="0"/>
                <wp:wrapNone/>
                <wp:docPr id="1657" name="Text Box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" cy="532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1779" w:rsidRDefault="00381779" w:rsidP="001F28F6">
                            <w:pPr>
                              <w:spacing w:after="0" w:line="213" w:lineRule="exact"/>
                              <w:ind w:left="20" w:right="-49"/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05"/>
                                <w:sz w:val="19"/>
                                <w:szCs w:val="19"/>
                              </w:rPr>
                              <w:t>13.2.2015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E140DA" id="_x0000_t202" coordsize="21600,21600" o:spt="202" path="m,l,21600r21600,l21600,xe">
                <v:stroke joinstyle="miter"/>
                <v:path gradientshapeok="t" o:connecttype="rect"/>
              </v:shapetype>
              <v:shape id="Text Box 1303" o:spid="_x0000_s1026" type="#_x0000_t202" style="position:absolute;left:0;text-align:left;margin-left:778.05pt;margin-top:40.55pt;width:11.6pt;height:41.95pt;z-index:-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EO7rgIAAK4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" filled="f" stroked="f">
                <v:textbox style="layout-flow:vertical" inset="0,0,0,0">
                  <w:txbxContent>
                    <w:p w:rsidR="00381779" w:rsidRDefault="00381779" w:rsidP="001F28F6">
                      <w:pPr>
                        <w:spacing w:after="0" w:line="213" w:lineRule="exact"/>
                        <w:ind w:left="20" w:right="-49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w w:val="105"/>
                          <w:sz w:val="19"/>
                          <w:szCs w:val="19"/>
                        </w:rPr>
                        <w:t>13.2.2015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98528" behindDoc="1" locked="0" layoutInCell="1" allowOverlap="1" wp14:anchorId="5EE9F90A" wp14:editId="5103D48A">
                <wp:simplePos x="0" y="0"/>
                <wp:positionH relativeFrom="page">
                  <wp:posOffset>9881235</wp:posOffset>
                </wp:positionH>
                <wp:positionV relativeFrom="page">
                  <wp:posOffset>2900680</wp:posOffset>
                </wp:positionV>
                <wp:extent cx="147320" cy="1754505"/>
                <wp:effectExtent l="3810" t="0" r="1270" b="2540"/>
                <wp:wrapNone/>
                <wp:docPr id="1656" name="Text Box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" cy="175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1779" w:rsidRDefault="00381779" w:rsidP="001F28F6">
                            <w:pPr>
                              <w:spacing w:after="0" w:line="213" w:lineRule="exact"/>
                              <w:ind w:left="20" w:right="-49"/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Ju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4"/>
                                <w:sz w:val="19"/>
                                <w:szCs w:val="19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nalul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6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w w:val="93"/>
                                <w:sz w:val="19"/>
                                <w:szCs w:val="19"/>
                              </w:rPr>
                              <w:t>Of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3"/>
                                <w:w w:val="93"/>
                                <w:sz w:val="19"/>
                                <w:szCs w:val="19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w w:val="93"/>
                                <w:sz w:val="19"/>
                                <w:szCs w:val="19"/>
                              </w:rPr>
                              <w:t>cial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6"/>
                                <w:w w:val="93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 xml:space="preserve">al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19"/>
                                <w:szCs w:val="19"/>
                              </w:rPr>
                              <w:t>U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niunii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1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Europene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E9F90A" id="Text Box 1302" o:spid="_x0000_s1027" type="#_x0000_t202" style="position:absolute;left:0;text-align:left;margin-left:778.05pt;margin-top:228.4pt;width:11.6pt;height:138.15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" filled="f" stroked="f">
                <v:textbox style="layout-flow:vertical" inset="0,0,0,0">
                  <w:txbxContent>
                    <w:p w:rsidR="00381779" w:rsidRDefault="00381779" w:rsidP="001F28F6">
                      <w:pPr>
                        <w:spacing w:after="0" w:line="213" w:lineRule="exact"/>
                        <w:ind w:left="20" w:right="-49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Ju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4"/>
                          <w:sz w:val="19"/>
                          <w:szCs w:val="19"/>
                        </w:rPr>
                        <w:t>r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nalul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6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w w:val="93"/>
                          <w:sz w:val="19"/>
                          <w:szCs w:val="19"/>
                        </w:rPr>
                        <w:t>Of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3"/>
                          <w:w w:val="93"/>
                          <w:sz w:val="19"/>
                          <w:szCs w:val="19"/>
                        </w:rPr>
                        <w:t>i</w:t>
                      </w:r>
                      <w:r>
                        <w:rPr>
                          <w:rFonts w:ascii="Times New Roman" w:eastAsia="Times New Roman" w:hAnsi="Times New Roman" w:cs="Times New Roman"/>
                          <w:w w:val="93"/>
                          <w:sz w:val="19"/>
                          <w:szCs w:val="19"/>
                        </w:rPr>
                        <w:t>cial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6"/>
                          <w:w w:val="93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 xml:space="preserve">al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2"/>
                          <w:sz w:val="19"/>
                          <w:szCs w:val="19"/>
                        </w:rPr>
                        <w:t>U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niunii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1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Europene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99552" behindDoc="1" locked="0" layoutInCell="1" allowOverlap="1" wp14:anchorId="1AFD9F28" wp14:editId="0ECF8006">
                <wp:simplePos x="0" y="0"/>
                <wp:positionH relativeFrom="page">
                  <wp:posOffset>9881235</wp:posOffset>
                </wp:positionH>
                <wp:positionV relativeFrom="page">
                  <wp:posOffset>6624955</wp:posOffset>
                </wp:positionV>
                <wp:extent cx="147320" cy="415290"/>
                <wp:effectExtent l="3810" t="0" r="1270" b="0"/>
                <wp:wrapNone/>
                <wp:docPr id="1655" name="Text Box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" cy="415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1779" w:rsidRDefault="00381779" w:rsidP="001F28F6">
                            <w:pPr>
                              <w:spacing w:after="0" w:line="213" w:lineRule="exact"/>
                              <w:ind w:left="20" w:right="-49"/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78"/>
                                <w:sz w:val="19"/>
                                <w:szCs w:val="19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1"/>
                                <w:w w:val="78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w w:val="107"/>
                                <w:sz w:val="19"/>
                                <w:szCs w:val="19"/>
                              </w:rPr>
                              <w:t>38/41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FD9F28" id="Text Box 1301" o:spid="_x0000_s1028" type="#_x0000_t202" style="position:absolute;left:0;text-align:left;margin-left:778.05pt;margin-top:521.65pt;width:11.6pt;height:32.7pt;z-index:-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" filled="f" stroked="f">
                <v:textbox style="layout-flow:vertical" inset="0,0,0,0">
                  <w:txbxContent>
                    <w:p w:rsidR="00381779" w:rsidRDefault="00381779" w:rsidP="001F28F6">
                      <w:pPr>
                        <w:spacing w:after="0" w:line="213" w:lineRule="exact"/>
                        <w:ind w:left="20" w:right="-49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w w:val="78"/>
                          <w:sz w:val="19"/>
                          <w:szCs w:val="19"/>
                        </w:rPr>
                        <w:t>L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21"/>
                          <w:w w:val="78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w w:val="107"/>
                          <w:sz w:val="19"/>
                          <w:szCs w:val="19"/>
                        </w:rPr>
                        <w:t>38/41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800576" behindDoc="1" locked="0" layoutInCell="1" allowOverlap="1" wp14:anchorId="496F2C63" wp14:editId="4906B35F">
                <wp:simplePos x="0" y="0"/>
                <wp:positionH relativeFrom="page">
                  <wp:posOffset>9881235</wp:posOffset>
                </wp:positionH>
                <wp:positionV relativeFrom="page">
                  <wp:posOffset>1502410</wp:posOffset>
                </wp:positionV>
                <wp:extent cx="133985" cy="164465"/>
                <wp:effectExtent l="3810" t="0" r="0" b="0"/>
                <wp:wrapNone/>
                <wp:docPr id="1654" name="Text Box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164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1779" w:rsidRDefault="00381779" w:rsidP="001F28F6">
                            <w:pPr>
                              <w:spacing w:after="0" w:line="192" w:lineRule="exact"/>
                              <w:ind w:left="20" w:right="-46"/>
                              <w:rPr>
                                <w:rFonts w:ascii="Times New Roman" w:eastAsia="Times New Roman" w:hAnsi="Times New Roman" w:cs="Times New Roman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pacing w:val="-6"/>
                                <w:sz w:val="17"/>
                                <w:szCs w:val="17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7"/>
                                <w:szCs w:val="17"/>
                              </w:rPr>
                              <w:t>O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6F2C63" id="Text Box 1300" o:spid="_x0000_s1029" type="#_x0000_t202" style="position:absolute;left:0;text-align:left;margin-left:778.05pt;margin-top:118.3pt;width:10.55pt;height:12.95pt;z-index:-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1NQsgIAALUFAAAOAAAAZHJzL2Uyb0RvYy54bWysVG1vmzAQ/j5p/8HydwokQAG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" filled="f" stroked="f">
                <v:textbox style="layout-flow:vertical" inset="0,0,0,0">
                  <w:txbxContent>
                    <w:p w:rsidR="00381779" w:rsidRDefault="00381779" w:rsidP="001F28F6">
                      <w:pPr>
                        <w:spacing w:after="0" w:line="192" w:lineRule="exact"/>
                        <w:ind w:left="20" w:right="-46"/>
                        <w:rPr>
                          <w:rFonts w:ascii="Times New Roman" w:eastAsia="Times New Roman" w:hAnsi="Times New Roman" w:cs="Times New Roman"/>
                          <w:sz w:val="17"/>
                          <w:szCs w:val="17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pacing w:val="-6"/>
                          <w:sz w:val="17"/>
                          <w:szCs w:val="17"/>
                        </w:rPr>
                        <w:t>R</w:t>
                      </w:r>
                      <w:r>
                        <w:rPr>
                          <w:rFonts w:ascii="Times New Roman" w:eastAsia="Times New Roman" w:hAnsi="Times New Roman" w:cs="Times New Roman"/>
                          <w:sz w:val="17"/>
                          <w:szCs w:val="17"/>
                        </w:rPr>
                        <w:t>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3</w:t>
      </w:r>
      <w:r w:rsidR="0011040A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 xml:space="preserve"> </w:t>
      </w:r>
      <w:r w:rsidR="0011040A" w:rsidRPr="0011040A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>(NA pentru sectorul rutier)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94" w:lineRule="exact"/>
        <w:ind w:left="875" w:right="848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ABEL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GLOME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ĂRILOR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1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ORMU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7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15"/>
          <w:w w:val="9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TR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REZID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5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896"/>
        <w:gridCol w:w="1279"/>
        <w:gridCol w:w="1024"/>
        <w:gridCol w:w="702"/>
        <w:gridCol w:w="702"/>
        <w:gridCol w:w="702"/>
        <w:gridCol w:w="702"/>
        <w:gridCol w:w="842"/>
        <w:gridCol w:w="702"/>
        <w:gridCol w:w="702"/>
        <w:gridCol w:w="702"/>
        <w:gridCol w:w="702"/>
        <w:gridCol w:w="702"/>
        <w:gridCol w:w="702"/>
        <w:gridCol w:w="842"/>
        <w:gridCol w:w="702"/>
        <w:gridCol w:w="707"/>
      </w:tblGrid>
      <w:tr w:rsidR="001F28F6" w:rsidRPr="00B50AC5" w:rsidTr="00381779">
        <w:trPr>
          <w:trHeight w:hRule="exact" w:val="369"/>
        </w:trPr>
        <w:tc>
          <w:tcPr>
            <w:tcW w:w="101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before="12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381779">
            <w:pPr>
              <w:spacing w:after="0" w:line="188" w:lineRule="exact"/>
              <w:ind w:left="127" w:right="76" w:firstLine="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a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>g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lomeră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ii</w:t>
            </w:r>
          </w:p>
        </w:tc>
        <w:tc>
          <w:tcPr>
            <w:tcW w:w="8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before="12"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188" w:lineRule="exact"/>
              <w:ind w:left="95" w:right="46" w:firstLine="2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Ape recep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oare</w:t>
            </w:r>
          </w:p>
        </w:tc>
        <w:tc>
          <w:tcPr>
            <w:tcW w:w="127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spacing w:before="9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30" w:lineRule="auto"/>
              <w:ind w:left="112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8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mene-limită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ioade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tranziție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 xml:space="preserve">în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ratatul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aderare</w:t>
            </w:r>
          </w:p>
        </w:tc>
        <w:tc>
          <w:tcPr>
            <w:tcW w:w="102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before="1" w:after="0" w:line="220" w:lineRule="exact"/>
              <w:rPr>
                <w:lang w:val="pt-BR"/>
              </w:rPr>
            </w:pPr>
          </w:p>
          <w:p w:rsidR="001F28F6" w:rsidRPr="00B50AC5" w:rsidRDefault="001F28F6" w:rsidP="00381779">
            <w:pPr>
              <w:spacing w:after="0" w:line="230" w:lineRule="auto"/>
              <w:ind w:left="94" w:right="7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prevă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zută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 xml:space="preserve">finalizarea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proiectului</w:t>
            </w:r>
          </w:p>
        </w:tc>
        <w:tc>
          <w:tcPr>
            <w:tcW w:w="5054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381779">
            <w:pPr>
              <w:spacing w:before="66" w:after="0" w:line="240" w:lineRule="auto"/>
              <w:ind w:left="377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entare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  <w:tc>
          <w:tcPr>
            <w:tcW w:w="5059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Pr="00B50AC5" w:rsidRDefault="001F28F6" w:rsidP="00381779">
            <w:pPr>
              <w:spacing w:before="66" w:after="0" w:line="240" w:lineRule="auto"/>
              <w:ind w:left="54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după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implementare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</w:tr>
      <w:tr w:rsidR="001F28F6" w:rsidTr="00381779">
        <w:trPr>
          <w:trHeight w:hRule="exact" w:val="2861"/>
        </w:trPr>
        <w:tc>
          <w:tcPr>
            <w:tcW w:w="101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8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27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102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381779">
            <w:pPr>
              <w:rPr>
                <w:lang w:val="pt-BR"/>
              </w:rPr>
            </w:pP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381779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381779">
            <w:pPr>
              <w:spacing w:after="0" w:line="314" w:lineRule="auto"/>
              <w:ind w:left="932" w:right="638" w:hanging="3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apă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reziduală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381779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381779">
            <w:pPr>
              <w:spacing w:before="10" w:after="0" w:line="220" w:lineRule="exact"/>
            </w:pPr>
          </w:p>
          <w:p w:rsidR="001F28F6" w:rsidRDefault="001F28F6" w:rsidP="00381779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381779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381779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381779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381779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314" w:lineRule="auto"/>
              <w:ind w:left="959" w:right="10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381779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381779">
            <w:pPr>
              <w:spacing w:after="0" w:line="314" w:lineRule="auto"/>
              <w:ind w:left="613" w:right="641" w:firstLine="281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8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381779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381779">
            <w:pPr>
              <w:spacing w:before="9" w:after="0" w:line="220" w:lineRule="exact"/>
            </w:pPr>
          </w:p>
          <w:p w:rsidR="001F28F6" w:rsidRDefault="001F28F6" w:rsidP="00381779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381779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381779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381779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381779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  <w:textDirection w:val="btLr"/>
          </w:tcPr>
          <w:p w:rsidR="001F28F6" w:rsidRDefault="001F28F6" w:rsidP="00381779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381779">
            <w:pPr>
              <w:spacing w:after="0" w:line="314" w:lineRule="auto"/>
              <w:ind w:left="942" w:right="10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</w:tr>
      <w:tr w:rsidR="001F28F6" w:rsidTr="00381779">
        <w:trPr>
          <w:trHeight w:hRule="exact" w:val="1307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1F28F6" w:rsidRDefault="001F28F6" w:rsidP="00381779">
            <w:pPr>
              <w:spacing w:after="0" w:line="188" w:lineRule="exact"/>
              <w:ind w:left="138" w:right="88" w:firstLine="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ZS/ZN/ 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ZMS/AS/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40" w:lineRule="auto"/>
              <w:ind w:left="3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40" w:lineRule="auto"/>
              <w:ind w:left="1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381779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381779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381779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381779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381779">
            <w:pPr>
              <w:spacing w:after="0" w:line="240" w:lineRule="auto"/>
              <w:ind w:left="12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381779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381779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381779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381779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381779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381779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381779"/>
        </w:tc>
      </w:tr>
      <w:tr w:rsidR="001F28F6" w:rsidTr="00381779">
        <w:trPr>
          <w:trHeight w:hRule="exact" w:val="369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67" w:after="0" w:line="240" w:lineRule="auto"/>
              <w:ind w:left="429" w:right="4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67" w:after="0" w:line="240" w:lineRule="auto"/>
              <w:ind w:left="363" w:right="3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2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67" w:after="0" w:line="240" w:lineRule="auto"/>
              <w:ind w:left="555" w:right="53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3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>
            <w:pPr>
              <w:spacing w:before="67" w:after="0" w:line="240" w:lineRule="auto"/>
              <w:ind w:left="427" w:right="4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5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7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8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>
            <w:pPr>
              <w:spacing w:before="67" w:after="0" w:line="240" w:lineRule="auto"/>
              <w:ind w:left="336" w:right="3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9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10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11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12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13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15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>
            <w:pPr>
              <w:spacing w:before="67" w:after="0" w:line="240" w:lineRule="auto"/>
              <w:ind w:left="291" w:right="27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17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381779">
            <w:pPr>
              <w:spacing w:before="67" w:after="0" w:line="240" w:lineRule="auto"/>
              <w:ind w:left="226" w:right="2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18</w:t>
            </w:r>
          </w:p>
        </w:tc>
      </w:tr>
      <w:tr w:rsidR="001F28F6" w:rsidTr="00381779">
        <w:trPr>
          <w:trHeight w:hRule="exact" w:val="435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381779"/>
        </w:tc>
      </w:tr>
      <w:tr w:rsidR="001F28F6" w:rsidTr="00381779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381779"/>
        </w:tc>
      </w:tr>
      <w:tr w:rsidR="001F28F6" w:rsidTr="00381779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381779"/>
        </w:tc>
      </w:tr>
      <w:tr w:rsidR="001F28F6" w:rsidTr="00381779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381779"/>
        </w:tc>
      </w:tr>
      <w:tr w:rsidR="001F28F6" w:rsidTr="00381779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381779"/>
        </w:tc>
      </w:tr>
      <w:tr w:rsidR="001F28F6" w:rsidTr="00381779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381779"/>
        </w:tc>
      </w:tr>
      <w:tr w:rsidR="001F28F6" w:rsidTr="00381779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381779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381779"/>
        </w:tc>
      </w:tr>
    </w:tbl>
    <w:p w:rsidR="001F28F6" w:rsidRDefault="001F28F6" w:rsidP="001F28F6">
      <w:pPr>
        <w:spacing w:before="8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36" w:after="0" w:line="240" w:lineRule="auto"/>
        <w:ind w:left="10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6480" behindDoc="1" locked="0" layoutInCell="1" allowOverlap="1" wp14:anchorId="282D7D69" wp14:editId="7430E581">
                <wp:simplePos x="0" y="0"/>
                <wp:positionH relativeFrom="page">
                  <wp:posOffset>575945</wp:posOffset>
                </wp:positionH>
                <wp:positionV relativeFrom="paragraph">
                  <wp:posOffset>-18415</wp:posOffset>
                </wp:positionV>
                <wp:extent cx="650240" cy="1270"/>
                <wp:effectExtent l="13970" t="10160" r="12065" b="7620"/>
                <wp:wrapNone/>
                <wp:docPr id="1652" name="Group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907" y="-29"/>
                          <a:chExt cx="1024" cy="2"/>
                        </a:xfrm>
                      </wpg:grpSpPr>
                      <wps:wsp>
                        <wps:cNvPr id="1653" name="Freeform 1299"/>
                        <wps:cNvSpPr>
                          <a:spLocks/>
                        </wps:cNvSpPr>
                        <wps:spPr bwMode="auto">
                          <a:xfrm>
                            <a:off x="907" y="-29"/>
                            <a:ext cx="1024" cy="2"/>
                          </a:xfrm>
                          <a:custGeom>
                            <a:avLst/>
                            <a:gdLst>
                              <a:gd name="T0" fmla="+- 0 907 907"/>
                              <a:gd name="T1" fmla="*/ T0 w 1024"/>
                              <a:gd name="T2" fmla="+- 0 1931 90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E27883" id="Group 1298" o:spid="_x0000_s1026" style="position:absolute;margin-left:45.35pt;margin-top:-1.45pt;width:51.2pt;height:.1pt;z-index:-251520000;mso-position-horizontal-relative:page" coordorigin="90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">
                <v:shape id="Freeform 1299" o:spid="_x0000_s1027" style="position:absolute;left:90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5hL8IA&#10;AADdAAAADwAAAGRycy9kb3ducmV2LnhtbERPTWvCQBC9F/oflhF6qxsNDSF1FREKejTxUG9Ddpps&#10;zc6G7KrJv+8KBW/zeJ+z2oy2EzcavHGsYDFPQBDXThtuFJyqr/cchA/IGjvHpGAiD5v168sKC+3u&#10;fKRbGRoRQ9gXqKANoS+k9HVLFv3c9cSR+3GDxRDh0Eg94D2G204ukySTFg3HhhZ72rVUX8qrVbA9&#10;m53n1H/XVan59+BMfr5MSr3Nxu0niEBjeIr/3Xsd52cfKT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mEv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headerReference w:type="default" r:id="rId13"/>
          <w:pgSz w:w="16840" w:h="11920" w:orient="landscape"/>
          <w:pgMar w:top="820" w:right="1500" w:bottom="280" w:left="80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573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Note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coloanei):</w:t>
      </w:r>
    </w:p>
    <w:p w:rsidR="001F28F6" w:rsidRPr="00B50AC5" w:rsidRDefault="001F28F6" w:rsidP="001F28F6">
      <w:pPr>
        <w:spacing w:before="7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Denumirea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remarcat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indicatorii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calculele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ar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împărțită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i.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unci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 este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viitoare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 netrata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(luc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bazinele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ice: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mală”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„sensibilă” </w:t>
      </w:r>
      <w:r w:rsidRPr="00B50AC5">
        <w:rPr>
          <w:rFonts w:ascii="Times New Roman" w:eastAsia="Times New Roman" w:hAnsi="Times New Roman" w:cs="Times New Roman"/>
          <w:spacing w:val="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directiva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reziduale),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„captarea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potabile”,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scăldat”,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icole”. Vă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 (a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directivă),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utilizând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eni: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ZN 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ZMS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scăldat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desemnate,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îndeplinite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(SA).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Numai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aderare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 (indicați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atât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2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mediare, cât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nale,</w:t>
      </w:r>
      <w:r w:rsidRPr="00B50AC5">
        <w:rPr>
          <w:rFonts w:ascii="Times New Roman" w:eastAsia="Times New Roman" w:hAnsi="Times New Roman" w:cs="Times New Roman"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cazul).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372" w:lineRule="auto"/>
        <w:ind w:left="627" w:right="93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Data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nalizare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UE.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5-11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</w:p>
    <w:p w:rsidR="001F28F6" w:rsidRPr="00B50AC5" w:rsidRDefault="001F28F6" w:rsidP="001F28F6">
      <w:pPr>
        <w:spacing w:before="4" w:after="0" w:line="240" w:lineRule="auto"/>
        <w:ind w:left="627" w:right="366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 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spacing w:val="20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(echivalent-locui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or).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(SIA</w:t>
      </w:r>
      <w:r w:rsidRPr="00B50AC5">
        <w:rPr>
          <w:rFonts w:ascii="Times New Roman" w:eastAsia="Times New Roman" w:hAnsi="Times New Roman" w:cs="Times New Roman"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incluse),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adică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 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relație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total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7.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tratare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dese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vesc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lomerarea,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8.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SIA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colectat/tratat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adecvate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directivă, 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(sis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identic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prot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cție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justifică, 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prezenta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exce</w:t>
      </w:r>
      <w:r w:rsidRPr="00B50AC5">
        <w:rPr>
          <w:rFonts w:ascii="Times New Roman" w:eastAsia="Times New Roman" w:hAnsi="Times New Roman" w:cs="Times New Roman"/>
          <w:spacing w:val="-3"/>
          <w:w w:val="90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iv).</w:t>
      </w:r>
      <w:r w:rsidRPr="00B50AC5">
        <w:rPr>
          <w:rFonts w:ascii="Times New Roman" w:eastAsia="Times New Roman" w:hAnsi="Times New Roman" w:cs="Times New Roman"/>
          <w:spacing w:val="3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vedere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SIA,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tipului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nivelului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 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depășesc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EL:</w:t>
      </w:r>
      <w:r w:rsidRPr="00B50AC5">
        <w:rPr>
          <w:rFonts w:ascii="Times New Roman" w:eastAsia="Times New Roman" w:hAnsi="Times New Roman" w:cs="Times New Roman"/>
          <w:spacing w:val="32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plus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410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(stațiile)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evacuă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4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secunda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(eliminarea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eliminarea azotului,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ectare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 w:line="340" w:lineRule="atLeast"/>
        <w:ind w:left="627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11.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erformanța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respectarea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 Coloanele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12-18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după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before="2"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nanțare.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14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reabilită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sistemului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uit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recent.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conectare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 rata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erență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reduce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</w:p>
    <w:p w:rsidR="001F28F6" w:rsidRPr="00B50AC5" w:rsidRDefault="001F28F6" w:rsidP="001F28F6">
      <w:pPr>
        <w:spacing w:after="0" w:line="211" w:lineRule="exact"/>
        <w:ind w:left="627" w:right="50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doresc 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conec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sistemul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colectare).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15.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eventualele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amelioră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(reabilitare,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nouă,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nizare)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aduse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proiect.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1600" behindDoc="1" locked="0" layoutInCell="1" allowOverlap="1" wp14:anchorId="12E18731" wp14:editId="710C2A0E">
                <wp:simplePos x="0" y="0"/>
                <wp:positionH relativeFrom="page">
                  <wp:posOffset>3617595</wp:posOffset>
                </wp:positionH>
                <wp:positionV relativeFrom="paragraph">
                  <wp:posOffset>1292225</wp:posOffset>
                </wp:positionV>
                <wp:extent cx="325755" cy="1270"/>
                <wp:effectExtent l="7620" t="6350" r="9525" b="11430"/>
                <wp:wrapNone/>
                <wp:docPr id="1650" name="Group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2035"/>
                          <a:chExt cx="513" cy="2"/>
                        </a:xfrm>
                      </wpg:grpSpPr>
                      <wps:wsp>
                        <wps:cNvPr id="1651" name="Freeform 1297"/>
                        <wps:cNvSpPr>
                          <a:spLocks/>
                        </wps:cNvSpPr>
                        <wps:spPr bwMode="auto">
                          <a:xfrm>
                            <a:off x="5697" y="2035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031E53" id="Group 1296" o:spid="_x0000_s1026" style="position:absolute;margin-left:284.85pt;margin-top:101.75pt;width:25.65pt;height:.1pt;z-index:-251514880;mso-position-horizontal-relative:page" coordorigin="5697,2035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3i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">
                <v:shape id="Freeform 1297" o:spid="_x0000_s1027" style="position:absolute;left:5697;top:2035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VaGsMA&#10;AADdAAAADwAAAGRycy9kb3ducmV2LnhtbERPTYvCMBC9L/gfwgheFk3dRVmqUURccEEE3V68Dc3Y&#10;lDaT2kSt/94sLHibx/uc+bKztbhR60vHCsajBARx7nTJhYLs93v4BcIHZI21Y1LwIA/LRe9tjql2&#10;dz7Q7RgKEUPYp6jAhNCkUvrckEU/cg1x5M6utRgibAupW7zHcFvLjySZSoslxwaDDa0N5dXxahWg&#10;f+fK6uqx+TlcL59ZRiez2ys16HerGYhAXXiJ/91bHedPJ2P4+y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VaGsMAAADdAAAADwAAAAAAAAAAAAAAAACYAgAAZHJzL2Rv&#10;d25yZXYueG1sUEsFBgAAAAAEAAQA9QAAAIgDAAAAAA==&#10;" path="m,l512,e" filled="f" strokeweight=".23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16.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noi,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reabilitate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instalațiilor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suficientă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întregul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enerat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lomerare.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capacitatea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mai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apă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plus,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funcționare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supraîncărcarea.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supradimensionate,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debitului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extinderea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sistemelor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colectare,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headerReference w:type="even" r:id="rId14"/>
          <w:headerReference w:type="default" r:id="rId15"/>
          <w:pgSz w:w="11920" w:h="16840"/>
          <w:pgMar w:top="1260" w:right="720" w:bottom="280" w:left="720" w:header="998" w:footer="0" w:gutter="0"/>
          <w:pgNumType w:start="42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7AB65152" wp14:editId="3F5AA8E8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8" name="Group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9" name="Freeform 1295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6E84FC" id="Group 1294" o:spid="_x0000_s1026" style="position:absolute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    <v:shape id="Freeform 1295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 wp14:anchorId="140E9856" wp14:editId="0EF6DCBC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6" name="Group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7" name="Freeform 1293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DE32EF" id="Group 1292" o:spid="_x0000_s1026" style="position:absolute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    <v:shape id="Freeform 1293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4672" behindDoc="1" locked="0" layoutInCell="1" allowOverlap="1" wp14:anchorId="2F7EC255" wp14:editId="2CF20CE6">
                <wp:simplePos x="0" y="0"/>
                <wp:positionH relativeFrom="page">
                  <wp:posOffset>3617595</wp:posOffset>
                </wp:positionH>
                <wp:positionV relativeFrom="paragraph">
                  <wp:posOffset>610235</wp:posOffset>
                </wp:positionV>
                <wp:extent cx="325755" cy="1270"/>
                <wp:effectExtent l="7620" t="10160" r="9525" b="7620"/>
                <wp:wrapNone/>
                <wp:docPr id="1644" name="Group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961"/>
                          <a:chExt cx="513" cy="2"/>
                        </a:xfrm>
                      </wpg:grpSpPr>
                      <wps:wsp>
                        <wps:cNvPr id="1645" name="Freeform 1291"/>
                        <wps:cNvSpPr>
                          <a:spLocks/>
                        </wps:cNvSpPr>
                        <wps:spPr bwMode="auto">
                          <a:xfrm>
                            <a:off x="5697" y="96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A9EB1E" id="Group 1290" o:spid="_x0000_s1026" style="position:absolute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    <v:shape id="Freeform 1291" o:spid="_x0000_s1027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1040A" w:rsidP="001F28F6">
      <w:pPr>
        <w:spacing w:after="0"/>
        <w:jc w:val="center"/>
        <w:rPr>
          <w:lang w:val="pt-BR"/>
        </w:rPr>
      </w:pPr>
      <w:r>
        <w:rPr>
          <w:lang w:val="pt-BR"/>
        </w:rPr>
        <w:t>(dacă este cazul, confom aviz de mediu)</w:t>
      </w: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Pr="0095114B" w:rsidRDefault="0011040A" w:rsidP="0011040A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11040A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FE07F6" w:rsidRPr="00886DF5" w:rsidRDefault="00FE07F6" w:rsidP="00FE07F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lastRenderedPageBreak/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</w:t>
      </w:r>
      <w:r w:rsidR="00DD2BFE">
        <w:rPr>
          <w:rFonts w:ascii="Times New Roman" w:hAnsi="Times New Roman" w:cs="Times New Roman"/>
          <w:sz w:val="24"/>
          <w:szCs w:val="24"/>
          <w:lang w:val="pt-BR"/>
        </w:rPr>
        <w:t>prezent se vor regăs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15726F" w:rsidRPr="001F28F6" w:rsidRDefault="0015726F">
      <w:pPr>
        <w:rPr>
          <w:lang w:val="pt-BR"/>
        </w:rPr>
      </w:pPr>
    </w:p>
    <w:sectPr w:rsidR="0015726F" w:rsidRPr="001F28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30976" w:rsidRDefault="00830976">
      <w:pPr>
        <w:spacing w:after="0" w:line="240" w:lineRule="auto"/>
      </w:pPr>
      <w:r>
        <w:separator/>
      </w:r>
    </w:p>
  </w:endnote>
  <w:endnote w:type="continuationSeparator" w:id="0">
    <w:p w:rsidR="00830976" w:rsidRDefault="008309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30976" w:rsidRDefault="00830976">
      <w:pPr>
        <w:spacing w:after="0" w:line="240" w:lineRule="auto"/>
      </w:pPr>
      <w:r>
        <w:separator/>
      </w:r>
    </w:p>
  </w:footnote>
  <w:footnote w:type="continuationSeparator" w:id="0">
    <w:p w:rsidR="00830976" w:rsidRDefault="008309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1779" w:rsidRPr="006875BB" w:rsidRDefault="00381779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>POIM 2014</w:t>
    </w:r>
    <w:r>
      <w:rPr>
        <w:b/>
        <w:sz w:val="20"/>
        <w:szCs w:val="20"/>
      </w:rPr>
      <w:t xml:space="preserve">-2020                                     </w:t>
    </w:r>
    <w:r w:rsidRPr="006875BB">
      <w:rPr>
        <w:b/>
        <w:sz w:val="20"/>
        <w:szCs w:val="20"/>
      </w:rPr>
      <w:t xml:space="preserve">    </w:t>
    </w:r>
    <w:r>
      <w:rPr>
        <w:b/>
        <w:sz w:val="20"/>
        <w:szCs w:val="20"/>
      </w:rPr>
      <w:t xml:space="preserve">                                                                                 </w:t>
    </w:r>
    <w:r w:rsidRPr="006875BB">
      <w:rPr>
        <w:b/>
        <w:sz w:val="20"/>
        <w:szCs w:val="20"/>
      </w:rPr>
      <w:t>ANEXA 1.1</w:t>
    </w:r>
    <w:del w:id="4" w:author="Valentin Simion" w:date="2017-10-20T12:46:00Z">
      <w:r w:rsidRPr="006875BB" w:rsidDel="00381779">
        <w:rPr>
          <w:b/>
          <w:sz w:val="20"/>
          <w:szCs w:val="20"/>
        </w:rPr>
        <w:delText>.B</w:delText>
      </w:r>
    </w:del>
    <w:r w:rsidRPr="006875BB">
      <w:rPr>
        <w:b/>
        <w:sz w:val="20"/>
        <w:szCs w:val="20"/>
      </w:rPr>
      <w:t xml:space="preserve"> Ghidul Solicitantului</w:t>
    </w:r>
    <w:r>
      <w:rPr>
        <w:b/>
        <w:sz w:val="20"/>
        <w:szCs w:val="20"/>
      </w:rPr>
      <w:t xml:space="preserve"> OS 4.3</w:t>
    </w:r>
  </w:p>
  <w:p w:rsidR="00381779" w:rsidRDefault="0038177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1779" w:rsidRDefault="00381779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1779" w:rsidRDefault="00381779">
    <w:pPr>
      <w:spacing w:after="0" w:line="200" w:lineRule="exact"/>
      <w:rPr>
        <w:sz w:val="20"/>
        <w:szCs w:val="20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11B7CDFE" wp14:editId="53664C09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E82BCB" id="Group 253" o:spid="_x0000_s1026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167FC90B" wp14:editId="3F506152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2CBD445" id="Group 251" o:spid="_x0000_s1026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9B254B8" wp14:editId="1968C6BA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635" t="1905" r="0" b="3175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81779" w:rsidRDefault="00381779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B254B8"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30" type="#_x0000_t202" style="position:absolute;margin-left:40.55pt;margin-top:48.9pt;width:33.7pt;height:11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381779" w:rsidRDefault="00381779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44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639C83AB" wp14:editId="06741682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81779" w:rsidRDefault="00381779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9C83AB" id="Text Box 249" o:spid="_x0000_s1031" type="#_x0000_t202" style="position:absolute;margin-left:228.4pt;margin-top:48.9pt;width:138.15pt;height:11.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381779" w:rsidRDefault="00381779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E903578" wp14:editId="6D6017EE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1270" t="1905" r="0" b="3175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81779" w:rsidRDefault="00381779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E903578" id="Text Box 248" o:spid="_x0000_s1032" type="#_x0000_t202" style="position:absolute;margin-left:512.35pt;margin-top:48.9pt;width:41.95pt;height:11.6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381779" w:rsidRDefault="00381779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1A82EF6A" wp14:editId="2C2762FE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81779" w:rsidRDefault="00381779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A82EF6A" id="Text Box 247" o:spid="_x0000_s1033" type="#_x0000_t202" style="position:absolute;margin-left:118.3pt;margin-top:50pt;width:12.95pt;height:10.5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381779" w:rsidRDefault="00381779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1779" w:rsidRPr="00DD2BFE" w:rsidRDefault="00381779" w:rsidP="00DD2BF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Valentin Simion">
    <w15:presenceInfo w15:providerId="AD" w15:userId="S-1-5-21-895803295-2093625191-1635367069-205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hideSpellingErrors/>
  <w:trackRevision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1FE"/>
    <w:rsid w:val="000A5697"/>
    <w:rsid w:val="0011040A"/>
    <w:rsid w:val="0015726F"/>
    <w:rsid w:val="001F28F6"/>
    <w:rsid w:val="002261FE"/>
    <w:rsid w:val="00381779"/>
    <w:rsid w:val="0042758D"/>
    <w:rsid w:val="00557AED"/>
    <w:rsid w:val="006875BB"/>
    <w:rsid w:val="007845F1"/>
    <w:rsid w:val="00830976"/>
    <w:rsid w:val="008B39AA"/>
    <w:rsid w:val="0097795A"/>
    <w:rsid w:val="00AC2AB9"/>
    <w:rsid w:val="00CD0E62"/>
    <w:rsid w:val="00DD2BFE"/>
    <w:rsid w:val="00F65E94"/>
    <w:rsid w:val="00FE0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6370106-7E3F-4289-8D98-C92C9CFE1B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yperlink" Target="http://ec.europa.eu/environment/eia/home.htm" TargetMode="External"/><Relationship Id="rId17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ec.europa.eu/clima/policies/adaptation/what/docs/non_paper_guidelines_project_managers_en.pdf" TargetMode="Externa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hyperlink" Target="http://ec.europa.eu/environment/nature/natura2000/management/guidance_en.ht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ec.europa.eu/environment/nature/natura2000/management/guidance_en.htm" TargetMode="Externa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14164</Words>
  <Characters>80736</Characters>
  <Application>Microsoft Office Word</Application>
  <DocSecurity>0</DocSecurity>
  <Lines>672</Lines>
  <Paragraphs>189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94711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Valentin Simion</cp:lastModifiedBy>
  <cp:revision>12</cp:revision>
  <dcterms:created xsi:type="dcterms:W3CDTF">2015-08-12T08:17:00Z</dcterms:created>
  <dcterms:modified xsi:type="dcterms:W3CDTF">2017-10-20T12:15:00Z</dcterms:modified>
</cp:coreProperties>
</file>